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1A02CA6D"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4A6FAF">
        <w:rPr>
          <w:rFonts w:ascii="Arial" w:hAnsi="Arial" w:cs="Arial"/>
          <w:b/>
          <w:bCs/>
          <w:sz w:val="24"/>
          <w:szCs w:val="24"/>
        </w:rPr>
        <w:t>1</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FD0906">
        <w:rPr>
          <w:rFonts w:ascii="Arial" w:hAnsi="Arial" w:cs="Arial"/>
          <w:b/>
          <w:bCs/>
          <w:sz w:val="24"/>
          <w:szCs w:val="24"/>
        </w:rPr>
        <w:t>8493</w:t>
      </w:r>
    </w:p>
    <w:p w14:paraId="09465D17" w14:textId="1E865992" w:rsidR="003835C7" w:rsidRPr="005830B8" w:rsidRDefault="00F66950" w:rsidP="003835C7">
      <w:pPr>
        <w:pBdr>
          <w:bottom w:val="single" w:sz="6" w:space="0" w:color="auto"/>
        </w:pBdr>
        <w:tabs>
          <w:tab w:val="right" w:pos="9638"/>
        </w:tabs>
        <w:rPr>
          <w:rFonts w:ascii="Arial" w:eastAsia="Yu Mincho" w:hAnsi="Arial" w:cs="Arial"/>
          <w:b/>
          <w:sz w:val="24"/>
          <w:szCs w:val="24"/>
        </w:rPr>
      </w:pPr>
      <w:r w:rsidRPr="005C3AC3">
        <w:rPr>
          <w:rFonts w:ascii="Arial" w:hAnsi="Arial" w:cs="Arial"/>
          <w:b/>
          <w:bCs/>
          <w:sz w:val="24"/>
        </w:rPr>
        <w:t>13 – 17 Oct</w:t>
      </w:r>
      <w:r w:rsidR="002B45AF">
        <w:rPr>
          <w:rFonts w:ascii="Arial" w:hAnsi="Arial" w:cs="Arial"/>
          <w:b/>
          <w:bCs/>
          <w:sz w:val="24"/>
        </w:rPr>
        <w:t>ober</w:t>
      </w:r>
      <w:r w:rsidRPr="005C3AC3">
        <w:rPr>
          <w:rFonts w:ascii="Arial" w:hAnsi="Arial" w:cs="Arial"/>
          <w:b/>
          <w:bCs/>
          <w:sz w:val="24"/>
        </w:rPr>
        <w:t>, 2025, Wuhan, C</w:t>
      </w:r>
      <w:r>
        <w:rPr>
          <w:rFonts w:ascii="Arial" w:hAnsi="Arial" w:cs="Arial"/>
          <w:b/>
          <w:bCs/>
          <w:sz w:val="24"/>
        </w:rPr>
        <w:t>hina</w:t>
      </w:r>
      <w:r w:rsidR="003835C7" w:rsidRPr="00F32D6F">
        <w:rPr>
          <w:rFonts w:ascii="Arial" w:hAnsi="Arial" w:cs="Arial"/>
          <w:b/>
          <w:bCs/>
          <w:sz w:val="24"/>
        </w:rPr>
        <w:tab/>
      </w:r>
      <w:r w:rsidR="004A6FAF" w:rsidRPr="004A6FAF">
        <w:rPr>
          <w:rFonts w:ascii="Arial" w:hAnsi="Arial" w:cs="Arial"/>
          <w:b/>
          <w:bCs/>
          <w:sz w:val="21"/>
          <w:szCs w:val="21"/>
        </w:rPr>
        <w:t>(revision of S2-2507047)</w:t>
      </w:r>
    </w:p>
    <w:p w14:paraId="6B6DF7AC" w14:textId="0E0FAD23"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301F06">
        <w:rPr>
          <w:rFonts w:ascii="Arial" w:hAnsi="Arial" w:cs="Arial"/>
          <w:b/>
        </w:rPr>
        <w:t>vivo</w:t>
      </w:r>
    </w:p>
    <w:p w14:paraId="74C363CA" w14:textId="677889E0"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9801A9">
        <w:rPr>
          <w:rFonts w:ascii="Arial" w:hAnsi="Arial" w:cs="Arial"/>
          <w:b/>
        </w:rPr>
        <w:t>KI#1: proposal for agreed principles</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06A7AA1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94A65">
        <w:rPr>
          <w:rFonts w:ascii="Arial" w:hAnsi="Arial" w:cs="Arial"/>
          <w:b/>
        </w:rPr>
        <w:t>20.</w:t>
      </w:r>
      <w:r w:rsidR="009801A9">
        <w:rPr>
          <w:rFonts w:ascii="Arial" w:hAnsi="Arial" w:cs="Arial"/>
          <w:b/>
        </w:rPr>
        <w:t>4.1</w:t>
      </w:r>
    </w:p>
    <w:p w14:paraId="5B722301" w14:textId="3B345E4C"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9801A9" w:rsidRPr="005C39B5">
        <w:rPr>
          <w:rFonts w:ascii="Arial" w:hAnsi="Arial" w:cs="Arial"/>
          <w:b/>
        </w:rPr>
        <w:t>FS_EnergySys_Ph2</w:t>
      </w:r>
      <w:r w:rsidR="009801A9" w:rsidRPr="00CC3021">
        <w:rPr>
          <w:rFonts w:ascii="Arial" w:hAnsi="Arial" w:cs="Arial"/>
          <w:b/>
        </w:rPr>
        <w:t xml:space="preserve"> </w:t>
      </w:r>
      <w:r w:rsidR="009801A9" w:rsidRPr="009913AA">
        <w:rPr>
          <w:rFonts w:ascii="Arial" w:hAnsi="Arial" w:cs="Arial"/>
          <w:b/>
        </w:rPr>
        <w:t>/ Rel-</w:t>
      </w:r>
      <w:r w:rsidR="009801A9">
        <w:rPr>
          <w:rFonts w:ascii="Arial" w:hAnsi="Arial" w:cs="Arial"/>
          <w:b/>
        </w:rPr>
        <w:t>20</w:t>
      </w:r>
    </w:p>
    <w:p w14:paraId="44B5BD0C" w14:textId="26DC860A" w:rsidR="003835C7" w:rsidRPr="00F32D6F" w:rsidRDefault="003835C7" w:rsidP="003835C7">
      <w:pPr>
        <w:rPr>
          <w:rFonts w:ascii="Arial" w:hAnsi="Arial" w:cs="Arial"/>
          <w:i/>
          <w:lang w:eastAsia="zh-CN"/>
        </w:rPr>
      </w:pPr>
      <w:r w:rsidRPr="00F32D6F">
        <w:rPr>
          <w:rFonts w:ascii="Arial" w:hAnsi="Arial" w:cs="Arial"/>
          <w:i/>
        </w:rPr>
        <w:t>Abstract of the contribution:</w:t>
      </w:r>
      <w:r w:rsidR="00621ACA">
        <w:rPr>
          <w:rFonts w:ascii="Arial" w:hAnsi="Arial" w:cs="Arial"/>
          <w:i/>
        </w:rPr>
        <w:t xml:space="preserve"> </w:t>
      </w:r>
      <w:r w:rsidR="003E6CAC">
        <w:rPr>
          <w:rFonts w:ascii="Arial" w:hAnsi="Arial" w:cs="Arial"/>
          <w:i/>
        </w:rPr>
        <w:t>This contribution proposes</w:t>
      </w:r>
      <w:r w:rsidR="00E56539">
        <w:rPr>
          <w:rFonts w:ascii="Arial" w:hAnsi="Arial" w:cs="Arial"/>
          <w:i/>
        </w:rPr>
        <w:t xml:space="preserve"> to agree</w:t>
      </w:r>
      <w:r w:rsidR="003E6CAC">
        <w:rPr>
          <w:rFonts w:ascii="Arial" w:hAnsi="Arial" w:cs="Arial"/>
          <w:i/>
        </w:rPr>
        <w:t xml:space="preserve"> the principles for KI#1 for</w:t>
      </w:r>
      <w:r w:rsidR="003E6CAC" w:rsidRPr="003E6CAC">
        <w:rPr>
          <w:rFonts w:ascii="Arial" w:hAnsi="Arial" w:cs="Arial"/>
          <w:b/>
        </w:rPr>
        <w:t xml:space="preserve"> </w:t>
      </w:r>
      <w:r w:rsidR="003E6CAC" w:rsidRPr="003E6CAC">
        <w:rPr>
          <w:rFonts w:ascii="Arial" w:hAnsi="Arial" w:cs="Arial"/>
          <w:bCs/>
        </w:rPr>
        <w:t>FS_EnergySys_Ph2</w:t>
      </w:r>
      <w:r w:rsidR="003E6CAC" w:rsidRPr="003E6CAC">
        <w:rPr>
          <w:rFonts w:ascii="Arial" w:hAnsi="Arial" w:cs="Arial"/>
          <w:bCs/>
          <w:i/>
        </w:rPr>
        <w:t>.</w:t>
      </w:r>
    </w:p>
    <w:p w14:paraId="18D51805" w14:textId="54C41A40" w:rsidR="002E75EE" w:rsidRDefault="002E75EE" w:rsidP="003835C7">
      <w:pPr>
        <w:pStyle w:val="B1"/>
        <w:ind w:left="0" w:firstLine="0"/>
        <w:rPr>
          <w:lang w:val="en-US" w:eastAsia="zh-CN"/>
        </w:rPr>
      </w:pPr>
    </w:p>
    <w:p w14:paraId="6A14683A" w14:textId="77777777" w:rsidR="00FE3A17" w:rsidRPr="007D2C96" w:rsidRDefault="00FE3A17" w:rsidP="00FE3A17">
      <w:pPr>
        <w:pStyle w:val="1"/>
      </w:pPr>
      <w:r w:rsidRPr="007D2C96">
        <w:t>1.</w:t>
      </w:r>
      <w:r>
        <w:tab/>
      </w:r>
      <w:r w:rsidRPr="007D2C96">
        <w:t>Introduction</w:t>
      </w:r>
    </w:p>
    <w:p w14:paraId="7441E386" w14:textId="2F561CE3" w:rsidR="004E4C81" w:rsidRDefault="004E4C81" w:rsidP="004E4C81">
      <w:r>
        <w:rPr>
          <w:lang w:eastAsia="zh-CN"/>
        </w:rPr>
        <w:t xml:space="preserve">Key issue#1 studies </w:t>
      </w:r>
      <w:r>
        <w:t>whether and how to enhance the collection, determination and exposure of energy related information in the 5GS.</w:t>
      </w:r>
    </w:p>
    <w:p w14:paraId="4916A1EB" w14:textId="1FFAE580" w:rsidR="00B5288B" w:rsidRDefault="00BE3126" w:rsidP="00B5288B">
      <w:pPr>
        <w:rPr>
          <w:lang w:eastAsia="zh-CN"/>
        </w:rPr>
      </w:pPr>
      <w:r>
        <w:rPr>
          <w:rFonts w:hint="eastAsia"/>
          <w:lang w:eastAsia="zh-CN"/>
        </w:rPr>
        <w:t>S</w:t>
      </w:r>
      <w:r>
        <w:rPr>
          <w:lang w:eastAsia="zh-CN"/>
        </w:rPr>
        <w:t>ol#1,</w:t>
      </w:r>
      <w:r w:rsidR="002A77C6">
        <w:rPr>
          <w:lang w:eastAsia="zh-CN"/>
        </w:rPr>
        <w:t xml:space="preserve"> 2,</w:t>
      </w:r>
      <w:r w:rsidR="002A77C6" w:rsidDel="002A77C6">
        <w:rPr>
          <w:lang w:eastAsia="zh-CN"/>
        </w:rPr>
        <w:t xml:space="preserve"> </w:t>
      </w:r>
      <w:r>
        <w:rPr>
          <w:lang w:eastAsia="zh-CN"/>
        </w:rPr>
        <w:t>8,9,10,11,12,22 propose the solutions for this Key issue.</w:t>
      </w:r>
    </w:p>
    <w:p w14:paraId="492C9DA4" w14:textId="28E64566" w:rsidR="00AC2969" w:rsidRPr="00B5288B" w:rsidRDefault="00AC2969" w:rsidP="00B5288B">
      <w:pPr>
        <w:jc w:val="center"/>
        <w:rPr>
          <w:b/>
          <w:bCs/>
        </w:rPr>
      </w:pPr>
      <w:r w:rsidRPr="00B5288B">
        <w:rPr>
          <w:b/>
          <w:bCs/>
        </w:rPr>
        <w:t xml:space="preserve">Table 1: </w:t>
      </w:r>
      <w:r w:rsidR="002F4433" w:rsidRPr="00B5288B">
        <w:rPr>
          <w:b/>
          <w:bCs/>
        </w:rPr>
        <w:t>Brief summary of</w:t>
      </w:r>
      <w:r w:rsidRPr="00B5288B">
        <w:rPr>
          <w:b/>
          <w:bCs/>
        </w:rPr>
        <w:t xml:space="preserve"> solutions for Key issue#1</w:t>
      </w:r>
    </w:p>
    <w:tbl>
      <w:tblPr>
        <w:tblW w:w="9351" w:type="dxa"/>
        <w:jc w:val="center"/>
        <w:tblLayout w:type="fixed"/>
        <w:tblLook w:val="04A0" w:firstRow="1" w:lastRow="0" w:firstColumn="1" w:lastColumn="0" w:noHBand="0" w:noVBand="1"/>
      </w:tblPr>
      <w:tblGrid>
        <w:gridCol w:w="562"/>
        <w:gridCol w:w="6379"/>
        <w:gridCol w:w="2410"/>
      </w:tblGrid>
      <w:tr w:rsidR="005D0F03" w:rsidRPr="001A23D4" w14:paraId="066BE686" w14:textId="1BE92F71" w:rsidTr="00FC2473">
        <w:trPr>
          <w:cantSplit/>
          <w:jc w:val="center"/>
        </w:trPr>
        <w:tc>
          <w:tcPr>
            <w:tcW w:w="562" w:type="dxa"/>
            <w:tcBorders>
              <w:top w:val="single" w:sz="4" w:space="0" w:color="auto"/>
              <w:left w:val="single" w:sz="4" w:space="0" w:color="auto"/>
              <w:bottom w:val="single" w:sz="4" w:space="0" w:color="auto"/>
              <w:right w:val="single" w:sz="4" w:space="0" w:color="auto"/>
            </w:tcBorders>
          </w:tcPr>
          <w:p w14:paraId="4FA866E8" w14:textId="1435B8EA" w:rsidR="005D0F03" w:rsidRPr="001A23D4" w:rsidRDefault="005D0F03" w:rsidP="0058518B">
            <w:pPr>
              <w:pStyle w:val="TAH"/>
            </w:pPr>
            <w:r>
              <w:lastRenderedPageBreak/>
              <w:t>Sol#</w:t>
            </w:r>
          </w:p>
        </w:tc>
        <w:tc>
          <w:tcPr>
            <w:tcW w:w="6379" w:type="dxa"/>
            <w:tcBorders>
              <w:top w:val="single" w:sz="4" w:space="0" w:color="auto"/>
              <w:left w:val="single" w:sz="4" w:space="0" w:color="auto"/>
              <w:bottom w:val="single" w:sz="4" w:space="0" w:color="auto"/>
              <w:right w:val="single" w:sz="4" w:space="0" w:color="auto"/>
            </w:tcBorders>
          </w:tcPr>
          <w:p w14:paraId="0A80B351" w14:textId="6AA4E258" w:rsidR="005D0F03" w:rsidRPr="001A23D4" w:rsidRDefault="005D0F03" w:rsidP="0058518B">
            <w:pPr>
              <w:pStyle w:val="TAH"/>
            </w:pPr>
            <w:r>
              <w:rPr>
                <w:lang w:eastAsia="zh-CN"/>
              </w:rPr>
              <w:t xml:space="preserve">Brief summary </w:t>
            </w:r>
            <w:r w:rsidR="00463E22">
              <w:rPr>
                <w:lang w:eastAsia="zh-CN"/>
              </w:rPr>
              <w:t>of the solution</w:t>
            </w:r>
          </w:p>
        </w:tc>
        <w:tc>
          <w:tcPr>
            <w:tcW w:w="2410" w:type="dxa"/>
            <w:tcBorders>
              <w:top w:val="single" w:sz="4" w:space="0" w:color="auto"/>
              <w:left w:val="single" w:sz="4" w:space="0" w:color="auto"/>
              <w:bottom w:val="single" w:sz="4" w:space="0" w:color="auto"/>
              <w:right w:val="single" w:sz="4" w:space="0" w:color="auto"/>
            </w:tcBorders>
          </w:tcPr>
          <w:p w14:paraId="5BCDBE24" w14:textId="6D97A5CE" w:rsidR="005D0F03" w:rsidRDefault="00D41A19" w:rsidP="0058518B">
            <w:pPr>
              <w:pStyle w:val="TAH"/>
              <w:rPr>
                <w:lang w:eastAsia="zh-CN"/>
              </w:rPr>
            </w:pPr>
            <w:r>
              <w:rPr>
                <w:lang w:eastAsia="zh-CN"/>
              </w:rPr>
              <w:t>Highlights</w:t>
            </w:r>
          </w:p>
        </w:tc>
      </w:tr>
      <w:tr w:rsidR="005D0F03" w:rsidRPr="001A23D4" w14:paraId="315B2C4B" w14:textId="7F045ED7" w:rsidTr="00FC2473">
        <w:trPr>
          <w:cantSplit/>
          <w:jc w:val="center"/>
        </w:trPr>
        <w:tc>
          <w:tcPr>
            <w:tcW w:w="562" w:type="dxa"/>
            <w:tcBorders>
              <w:top w:val="single" w:sz="4" w:space="0" w:color="auto"/>
              <w:left w:val="single" w:sz="4" w:space="0" w:color="auto"/>
              <w:bottom w:val="single" w:sz="4" w:space="0" w:color="auto"/>
              <w:right w:val="single" w:sz="4" w:space="0" w:color="auto"/>
            </w:tcBorders>
          </w:tcPr>
          <w:p w14:paraId="747749B7" w14:textId="08FC12F4" w:rsidR="005D0F03" w:rsidRPr="001A23D4" w:rsidRDefault="005D0F03" w:rsidP="0058518B">
            <w:pPr>
              <w:pStyle w:val="TAL"/>
            </w:pPr>
            <w:r>
              <w:t>1</w:t>
            </w:r>
          </w:p>
        </w:tc>
        <w:tc>
          <w:tcPr>
            <w:tcW w:w="6379" w:type="dxa"/>
            <w:tcBorders>
              <w:top w:val="single" w:sz="4" w:space="0" w:color="auto"/>
              <w:left w:val="single" w:sz="4" w:space="0" w:color="auto"/>
              <w:bottom w:val="single" w:sz="4" w:space="0" w:color="auto"/>
              <w:right w:val="single" w:sz="4" w:space="0" w:color="auto"/>
            </w:tcBorders>
          </w:tcPr>
          <w:p w14:paraId="028FFA2B" w14:textId="77777777" w:rsidR="005D0F03" w:rsidRPr="003013AE" w:rsidRDefault="005D0F03" w:rsidP="0058518B">
            <w:pPr>
              <w:pStyle w:val="TAL"/>
              <w:rPr>
                <w:rFonts w:ascii="Times New Roman" w:hAnsi="Times New Roman"/>
                <w:sz w:val="20"/>
                <w:lang w:eastAsia="zh-CN"/>
              </w:rPr>
            </w:pPr>
            <w:r w:rsidRPr="003013AE">
              <w:rPr>
                <w:rFonts w:ascii="Times New Roman" w:hAnsi="Times New Roman"/>
                <w:sz w:val="20"/>
                <w:lang w:eastAsia="zh-CN"/>
              </w:rPr>
              <w:t>Two event IDs for EIF exposure API are proposed.</w:t>
            </w:r>
          </w:p>
          <w:p w14:paraId="2CB0BBAB" w14:textId="175A6925" w:rsidR="005D0F03" w:rsidRPr="003013AE" w:rsidRDefault="005D0F03" w:rsidP="00C64A7D">
            <w:pPr>
              <w:pStyle w:val="TAL"/>
              <w:numPr>
                <w:ilvl w:val="0"/>
                <w:numId w:val="38"/>
              </w:numPr>
              <w:rPr>
                <w:rFonts w:ascii="Times New Roman" w:hAnsi="Times New Roman"/>
                <w:sz w:val="20"/>
                <w:lang w:eastAsia="zh-CN"/>
              </w:rPr>
            </w:pPr>
            <w:r w:rsidRPr="003013AE">
              <w:rPr>
                <w:rFonts w:ascii="Times New Roman" w:hAnsi="Times New Roman"/>
                <w:sz w:val="20"/>
                <w:lang w:eastAsia="zh-CN"/>
              </w:rPr>
              <w:t>Energy consumption percentile (or percentile band):</w:t>
            </w:r>
          </w:p>
          <w:p w14:paraId="20A02D78" w14:textId="77777777" w:rsidR="005D0F03" w:rsidRPr="003013AE" w:rsidRDefault="005D0F03" w:rsidP="000310DC">
            <w:pPr>
              <w:pStyle w:val="TAL"/>
              <w:ind w:left="360"/>
              <w:rPr>
                <w:rFonts w:ascii="Times New Roman" w:hAnsi="Times New Roman"/>
                <w:sz w:val="20"/>
                <w:lang w:eastAsia="zh-CN"/>
              </w:rPr>
            </w:pPr>
          </w:p>
          <w:p w14:paraId="3F976A4F" w14:textId="77777777" w:rsidR="005D0F03" w:rsidRPr="003013AE" w:rsidRDefault="005D0F03" w:rsidP="00C64A7D">
            <w:pPr>
              <w:pStyle w:val="TAL"/>
              <w:numPr>
                <w:ilvl w:val="0"/>
                <w:numId w:val="38"/>
              </w:numPr>
              <w:rPr>
                <w:rFonts w:ascii="Times New Roman" w:hAnsi="Times New Roman"/>
                <w:sz w:val="20"/>
                <w:lang w:eastAsia="zh-CN"/>
              </w:rPr>
            </w:pPr>
            <w:r w:rsidRPr="003013AE">
              <w:rPr>
                <w:rFonts w:ascii="Times New Roman" w:hAnsi="Times New Roman"/>
                <w:sz w:val="20"/>
                <w:lang w:eastAsia="zh-CN"/>
              </w:rPr>
              <w:t>Energy consumption per bit:</w:t>
            </w:r>
          </w:p>
          <w:p w14:paraId="419AD5B1" w14:textId="77777777" w:rsidR="005D0F03" w:rsidRPr="003013AE" w:rsidRDefault="005D0F03" w:rsidP="000310DC">
            <w:pPr>
              <w:pStyle w:val="TAL"/>
              <w:ind w:left="360"/>
              <w:rPr>
                <w:rFonts w:ascii="Times New Roman" w:hAnsi="Times New Roman"/>
                <w:sz w:val="20"/>
                <w:lang w:eastAsia="zh-CN"/>
              </w:rPr>
            </w:pPr>
          </w:p>
          <w:p w14:paraId="18027550" w14:textId="6B79FAE3" w:rsidR="005D0F03" w:rsidRPr="003013AE" w:rsidRDefault="005D0F03" w:rsidP="000310DC">
            <w:pPr>
              <w:pStyle w:val="TAL"/>
              <w:ind w:left="360"/>
              <w:rPr>
                <w:rFonts w:ascii="Times New Roman" w:hAnsi="Times New Roman"/>
                <w:sz w:val="20"/>
                <w:lang w:eastAsia="zh-CN"/>
              </w:rPr>
            </w:pPr>
          </w:p>
        </w:tc>
        <w:tc>
          <w:tcPr>
            <w:tcW w:w="2410" w:type="dxa"/>
            <w:tcBorders>
              <w:top w:val="single" w:sz="4" w:space="0" w:color="auto"/>
              <w:left w:val="single" w:sz="4" w:space="0" w:color="auto"/>
              <w:bottom w:val="single" w:sz="4" w:space="0" w:color="auto"/>
              <w:right w:val="single" w:sz="4" w:space="0" w:color="auto"/>
            </w:tcBorders>
          </w:tcPr>
          <w:p w14:paraId="32BFA935" w14:textId="413D61B5" w:rsidR="005D0F03" w:rsidRPr="003013AE" w:rsidRDefault="005D0F03" w:rsidP="005D0F03">
            <w:pPr>
              <w:pStyle w:val="TAL"/>
              <w:rPr>
                <w:rFonts w:ascii="Times New Roman" w:hAnsi="Times New Roman"/>
                <w:sz w:val="20"/>
                <w:lang w:eastAsia="zh-CN"/>
              </w:rPr>
            </w:pPr>
            <w:r w:rsidRPr="003013AE">
              <w:rPr>
                <w:rFonts w:ascii="Times New Roman" w:hAnsi="Times New Roman"/>
                <w:sz w:val="20"/>
                <w:lang w:eastAsia="zh-CN"/>
              </w:rPr>
              <w:t xml:space="preserve">New parameters </w:t>
            </w:r>
            <w:r w:rsidR="00692318" w:rsidRPr="003013AE">
              <w:rPr>
                <w:rFonts w:ascii="Times New Roman" w:hAnsi="Times New Roman"/>
                <w:sz w:val="20"/>
                <w:lang w:eastAsia="zh-CN"/>
              </w:rPr>
              <w:t>for</w:t>
            </w:r>
            <w:r w:rsidRPr="003013AE">
              <w:rPr>
                <w:rFonts w:ascii="Times New Roman" w:hAnsi="Times New Roman"/>
                <w:sz w:val="20"/>
                <w:lang w:eastAsia="zh-CN"/>
              </w:rPr>
              <w:t xml:space="preserve"> EIF</w:t>
            </w:r>
            <w:r w:rsidR="00692318" w:rsidRPr="003013AE">
              <w:rPr>
                <w:rFonts w:ascii="Times New Roman" w:hAnsi="Times New Roman"/>
                <w:sz w:val="20"/>
                <w:lang w:eastAsia="zh-CN"/>
              </w:rPr>
              <w:t xml:space="preserve"> exposure:</w:t>
            </w:r>
          </w:p>
          <w:p w14:paraId="735E29C3" w14:textId="45C6A728" w:rsidR="004568D8" w:rsidRPr="003013AE" w:rsidRDefault="004568D8" w:rsidP="006261B7">
            <w:pPr>
              <w:pStyle w:val="TAL"/>
              <w:numPr>
                <w:ilvl w:val="0"/>
                <w:numId w:val="38"/>
              </w:numPr>
              <w:rPr>
                <w:rFonts w:ascii="Times New Roman" w:hAnsi="Times New Roman"/>
                <w:sz w:val="20"/>
                <w:lang w:eastAsia="zh-CN"/>
              </w:rPr>
            </w:pPr>
            <w:r w:rsidRPr="003013AE">
              <w:rPr>
                <w:rFonts w:ascii="Times New Roman" w:hAnsi="Times New Roman"/>
                <w:sz w:val="20"/>
                <w:lang w:eastAsia="zh-CN"/>
              </w:rPr>
              <w:t xml:space="preserve">Energy consumption percentile </w:t>
            </w:r>
          </w:p>
          <w:p w14:paraId="7E751A24" w14:textId="32874D8E" w:rsidR="004568D8" w:rsidRPr="003013AE" w:rsidRDefault="004568D8" w:rsidP="004568D8">
            <w:pPr>
              <w:pStyle w:val="TAL"/>
              <w:numPr>
                <w:ilvl w:val="0"/>
                <w:numId w:val="38"/>
              </w:numPr>
              <w:rPr>
                <w:rFonts w:ascii="Times New Roman" w:hAnsi="Times New Roman"/>
                <w:sz w:val="20"/>
                <w:lang w:eastAsia="zh-CN"/>
              </w:rPr>
            </w:pPr>
            <w:r w:rsidRPr="003013AE">
              <w:rPr>
                <w:rFonts w:ascii="Times New Roman" w:hAnsi="Times New Roman"/>
                <w:sz w:val="20"/>
                <w:lang w:eastAsia="zh-CN"/>
              </w:rPr>
              <w:t>Energy consumption per bit</w:t>
            </w:r>
          </w:p>
          <w:p w14:paraId="65B7504B" w14:textId="19ECF6AA" w:rsidR="004568D8" w:rsidRPr="003013AE" w:rsidRDefault="004568D8" w:rsidP="005D0F03">
            <w:pPr>
              <w:pStyle w:val="TAL"/>
              <w:rPr>
                <w:rFonts w:ascii="Times New Roman" w:hAnsi="Times New Roman"/>
                <w:sz w:val="20"/>
                <w:lang w:eastAsia="zh-CN"/>
              </w:rPr>
            </w:pPr>
          </w:p>
        </w:tc>
      </w:tr>
      <w:tr w:rsidR="005D0F03" w:rsidRPr="001A23D4" w14:paraId="4F71E6B3" w14:textId="1ACE353A" w:rsidTr="00FC2473">
        <w:trPr>
          <w:cantSplit/>
          <w:jc w:val="center"/>
        </w:trPr>
        <w:tc>
          <w:tcPr>
            <w:tcW w:w="562" w:type="dxa"/>
            <w:tcBorders>
              <w:top w:val="single" w:sz="4" w:space="0" w:color="auto"/>
              <w:left w:val="single" w:sz="4" w:space="0" w:color="auto"/>
              <w:bottom w:val="single" w:sz="4" w:space="0" w:color="auto"/>
              <w:right w:val="single" w:sz="4" w:space="0" w:color="auto"/>
            </w:tcBorders>
          </w:tcPr>
          <w:p w14:paraId="3593E81C" w14:textId="00628098" w:rsidR="005D0F03" w:rsidRDefault="005D0F03" w:rsidP="0058518B">
            <w:pPr>
              <w:pStyle w:val="TAL"/>
              <w:rPr>
                <w:lang w:eastAsia="zh-CN"/>
              </w:rPr>
            </w:pPr>
            <w:r>
              <w:rPr>
                <w:rFonts w:hint="eastAsia"/>
                <w:lang w:eastAsia="zh-CN"/>
              </w:rPr>
              <w:t>8</w:t>
            </w:r>
          </w:p>
        </w:tc>
        <w:tc>
          <w:tcPr>
            <w:tcW w:w="6379" w:type="dxa"/>
            <w:tcBorders>
              <w:top w:val="single" w:sz="4" w:space="0" w:color="auto"/>
              <w:left w:val="single" w:sz="4" w:space="0" w:color="auto"/>
              <w:bottom w:val="single" w:sz="4" w:space="0" w:color="auto"/>
              <w:right w:val="single" w:sz="4" w:space="0" w:color="auto"/>
            </w:tcBorders>
          </w:tcPr>
          <w:p w14:paraId="32F7AA2D" w14:textId="14D81501" w:rsidR="005D0F03" w:rsidRPr="003013AE" w:rsidRDefault="005D0F03" w:rsidP="003A7254">
            <w:pPr>
              <w:pStyle w:val="B1"/>
              <w:ind w:leftChars="-28" w:left="-56" w:firstLine="0"/>
              <w:rPr>
                <w:lang w:eastAsia="zh-CN"/>
              </w:rPr>
            </w:pPr>
            <w:r w:rsidRPr="003013AE">
              <w:rPr>
                <w:lang w:eastAsia="zh-CN"/>
              </w:rPr>
              <w:t>This solution proposes to calculate the renewable energy consumption at the required granularity.</w:t>
            </w:r>
            <w:r w:rsidRPr="003013AE">
              <w:t xml:space="preserve"> This solution assumes that EIF can collect the ratio of Renewable Energy at node level from OAM.</w:t>
            </w:r>
          </w:p>
          <w:p w14:paraId="063C3961" w14:textId="6357A564" w:rsidR="005D0F03" w:rsidRPr="003013AE" w:rsidRDefault="005D0F03" w:rsidP="003A7254">
            <w:pPr>
              <w:pStyle w:val="B1"/>
              <w:ind w:leftChars="-28" w:left="-56" w:firstLine="0"/>
              <w:rPr>
                <w:lang w:eastAsia="zh-CN"/>
              </w:rPr>
            </w:pPr>
            <w:r w:rsidRPr="003013AE">
              <w:rPr>
                <w:lang w:eastAsia="zh-CN"/>
              </w:rPr>
              <w:t>This solution relies on the SA5 feedback on whether the ratio of the renewable energy information can be provided.</w:t>
            </w:r>
          </w:p>
        </w:tc>
        <w:tc>
          <w:tcPr>
            <w:tcW w:w="2410" w:type="dxa"/>
            <w:tcBorders>
              <w:top w:val="single" w:sz="4" w:space="0" w:color="auto"/>
              <w:left w:val="single" w:sz="4" w:space="0" w:color="auto"/>
              <w:bottom w:val="single" w:sz="4" w:space="0" w:color="auto"/>
              <w:right w:val="single" w:sz="4" w:space="0" w:color="auto"/>
            </w:tcBorders>
          </w:tcPr>
          <w:p w14:paraId="04B482D9" w14:textId="77777777" w:rsidR="00692318" w:rsidRPr="003013AE" w:rsidRDefault="00692318" w:rsidP="00692318">
            <w:pPr>
              <w:pStyle w:val="TAL"/>
              <w:rPr>
                <w:rFonts w:ascii="Times New Roman" w:hAnsi="Times New Roman"/>
                <w:sz w:val="20"/>
                <w:lang w:eastAsia="zh-CN"/>
              </w:rPr>
            </w:pPr>
            <w:r w:rsidRPr="003013AE">
              <w:rPr>
                <w:rFonts w:ascii="Times New Roman" w:hAnsi="Times New Roman"/>
                <w:sz w:val="20"/>
                <w:lang w:eastAsia="zh-CN"/>
              </w:rPr>
              <w:t>New parameters for EIF exposure:</w:t>
            </w:r>
          </w:p>
          <w:p w14:paraId="0936956C" w14:textId="77777777" w:rsidR="004568D8" w:rsidRPr="003013AE" w:rsidRDefault="004568D8" w:rsidP="004568D8">
            <w:pPr>
              <w:pStyle w:val="TAL"/>
              <w:numPr>
                <w:ilvl w:val="0"/>
                <w:numId w:val="38"/>
              </w:numPr>
              <w:rPr>
                <w:rFonts w:ascii="Times New Roman" w:hAnsi="Times New Roman"/>
                <w:sz w:val="20"/>
                <w:lang w:eastAsia="zh-CN"/>
              </w:rPr>
            </w:pPr>
            <w:r w:rsidRPr="003013AE">
              <w:rPr>
                <w:rFonts w:ascii="Times New Roman" w:hAnsi="Times New Roman"/>
                <w:sz w:val="20"/>
                <w:lang w:eastAsia="zh-CN"/>
              </w:rPr>
              <w:t>Renewable energy consumption information.</w:t>
            </w:r>
          </w:p>
          <w:p w14:paraId="719DE852" w14:textId="77777777" w:rsidR="00692318" w:rsidRPr="003013AE" w:rsidRDefault="00692318" w:rsidP="00692318">
            <w:pPr>
              <w:pStyle w:val="TAL"/>
              <w:rPr>
                <w:rFonts w:ascii="Times New Roman" w:hAnsi="Times New Roman"/>
                <w:sz w:val="20"/>
                <w:lang w:eastAsia="zh-CN"/>
              </w:rPr>
            </w:pPr>
          </w:p>
          <w:p w14:paraId="73DCC444" w14:textId="23FFDD44" w:rsidR="00692318" w:rsidRPr="003013AE" w:rsidRDefault="00692318" w:rsidP="00692318">
            <w:pPr>
              <w:pStyle w:val="TAL"/>
              <w:rPr>
                <w:rFonts w:ascii="Times New Roman" w:hAnsi="Times New Roman"/>
                <w:sz w:val="20"/>
                <w:lang w:eastAsia="zh-CN"/>
              </w:rPr>
            </w:pPr>
            <w:r w:rsidRPr="003013AE">
              <w:rPr>
                <w:rFonts w:ascii="Times New Roman" w:hAnsi="Times New Roman"/>
                <w:sz w:val="20"/>
                <w:lang w:eastAsia="zh-CN"/>
              </w:rPr>
              <w:t>Note: have dependency on SA5.</w:t>
            </w:r>
          </w:p>
        </w:tc>
      </w:tr>
      <w:tr w:rsidR="005D0F03" w:rsidRPr="001A23D4" w14:paraId="485B8013" w14:textId="77624881" w:rsidTr="00FC2473">
        <w:trPr>
          <w:cantSplit/>
          <w:jc w:val="center"/>
        </w:trPr>
        <w:tc>
          <w:tcPr>
            <w:tcW w:w="562" w:type="dxa"/>
            <w:tcBorders>
              <w:top w:val="single" w:sz="4" w:space="0" w:color="auto"/>
              <w:left w:val="single" w:sz="4" w:space="0" w:color="auto"/>
              <w:bottom w:val="single" w:sz="4" w:space="0" w:color="auto"/>
              <w:right w:val="single" w:sz="4" w:space="0" w:color="auto"/>
            </w:tcBorders>
          </w:tcPr>
          <w:p w14:paraId="44B7CD26" w14:textId="794D30DD" w:rsidR="005D0F03" w:rsidRDefault="005D0F03" w:rsidP="0058518B">
            <w:pPr>
              <w:pStyle w:val="TAL"/>
              <w:rPr>
                <w:lang w:eastAsia="zh-CN"/>
              </w:rPr>
            </w:pPr>
            <w:r>
              <w:rPr>
                <w:rFonts w:hint="eastAsia"/>
                <w:lang w:eastAsia="zh-CN"/>
              </w:rPr>
              <w:t>9</w:t>
            </w:r>
          </w:p>
        </w:tc>
        <w:tc>
          <w:tcPr>
            <w:tcW w:w="6379" w:type="dxa"/>
            <w:tcBorders>
              <w:top w:val="single" w:sz="4" w:space="0" w:color="auto"/>
              <w:left w:val="single" w:sz="4" w:space="0" w:color="auto"/>
              <w:bottom w:val="single" w:sz="4" w:space="0" w:color="auto"/>
              <w:right w:val="single" w:sz="4" w:space="0" w:color="auto"/>
            </w:tcBorders>
          </w:tcPr>
          <w:p w14:paraId="0359201F" w14:textId="77777777" w:rsidR="005D0F03" w:rsidRPr="003013AE" w:rsidRDefault="005D0F03" w:rsidP="003A7254">
            <w:pPr>
              <w:pStyle w:val="B1"/>
              <w:ind w:leftChars="-28" w:left="-56" w:firstLine="0"/>
            </w:pPr>
            <w:r w:rsidRPr="003013AE">
              <w:t xml:space="preserve">In this solution, the EIF calculates the share of the renewable energy. The share of the renewable source energy may be represented as a percentage of the full consumption energy. </w:t>
            </w:r>
          </w:p>
          <w:p w14:paraId="5A45F1D6" w14:textId="29C19AB7" w:rsidR="005D0F03" w:rsidRPr="003013AE" w:rsidRDefault="005D0F03" w:rsidP="003A7254">
            <w:pPr>
              <w:pStyle w:val="B1"/>
              <w:ind w:leftChars="-28" w:left="-56" w:firstLine="0"/>
              <w:rPr>
                <w:lang w:eastAsia="zh-CN"/>
              </w:rPr>
            </w:pPr>
            <w:r w:rsidRPr="003013AE">
              <w:t>This solution is assumed that the 5G system can obtain renewable energy information from the energy providers. How to obtain this information is out of scope.</w:t>
            </w:r>
          </w:p>
        </w:tc>
        <w:tc>
          <w:tcPr>
            <w:tcW w:w="2410" w:type="dxa"/>
            <w:tcBorders>
              <w:top w:val="single" w:sz="4" w:space="0" w:color="auto"/>
              <w:left w:val="single" w:sz="4" w:space="0" w:color="auto"/>
              <w:bottom w:val="single" w:sz="4" w:space="0" w:color="auto"/>
              <w:right w:val="single" w:sz="4" w:space="0" w:color="auto"/>
            </w:tcBorders>
          </w:tcPr>
          <w:p w14:paraId="51CEC6FC" w14:textId="77777777" w:rsidR="00692318" w:rsidRPr="003013AE" w:rsidRDefault="00692318" w:rsidP="00692318">
            <w:pPr>
              <w:pStyle w:val="TAL"/>
              <w:rPr>
                <w:rFonts w:ascii="Times New Roman" w:hAnsi="Times New Roman"/>
                <w:sz w:val="20"/>
                <w:lang w:eastAsia="zh-CN"/>
              </w:rPr>
            </w:pPr>
            <w:r w:rsidRPr="003013AE">
              <w:rPr>
                <w:rFonts w:ascii="Times New Roman" w:hAnsi="Times New Roman"/>
                <w:sz w:val="20"/>
                <w:lang w:eastAsia="zh-CN"/>
              </w:rPr>
              <w:t>New parameters for EIF exposure:</w:t>
            </w:r>
          </w:p>
          <w:p w14:paraId="3B6E5E14" w14:textId="77777777" w:rsidR="004568D8" w:rsidRPr="003013AE" w:rsidRDefault="004568D8" w:rsidP="004568D8">
            <w:pPr>
              <w:pStyle w:val="TAL"/>
              <w:numPr>
                <w:ilvl w:val="0"/>
                <w:numId w:val="38"/>
              </w:numPr>
              <w:rPr>
                <w:rFonts w:ascii="Times New Roman" w:hAnsi="Times New Roman"/>
                <w:sz w:val="20"/>
                <w:lang w:eastAsia="zh-CN"/>
              </w:rPr>
            </w:pPr>
            <w:r w:rsidRPr="003013AE">
              <w:rPr>
                <w:rFonts w:ascii="Times New Roman" w:hAnsi="Times New Roman"/>
                <w:sz w:val="20"/>
              </w:rPr>
              <w:t>the share of the renewable energy</w:t>
            </w:r>
          </w:p>
          <w:p w14:paraId="1307CA1C" w14:textId="77777777" w:rsidR="00692318" w:rsidRPr="003013AE" w:rsidRDefault="00692318" w:rsidP="00692318">
            <w:pPr>
              <w:pStyle w:val="TAL"/>
              <w:rPr>
                <w:rFonts w:ascii="Times New Roman" w:hAnsi="Times New Roman"/>
                <w:sz w:val="20"/>
              </w:rPr>
            </w:pPr>
          </w:p>
          <w:p w14:paraId="10847AF9" w14:textId="2B041A86" w:rsidR="00692318" w:rsidRPr="003013AE" w:rsidRDefault="00692318" w:rsidP="00692318">
            <w:pPr>
              <w:pStyle w:val="TAL"/>
              <w:rPr>
                <w:rFonts w:ascii="Times New Roman" w:hAnsi="Times New Roman"/>
                <w:sz w:val="20"/>
                <w:lang w:eastAsia="zh-CN"/>
              </w:rPr>
            </w:pPr>
            <w:r w:rsidRPr="003013AE">
              <w:rPr>
                <w:rFonts w:ascii="Times New Roman" w:hAnsi="Times New Roman"/>
                <w:sz w:val="20"/>
              </w:rPr>
              <w:t xml:space="preserve">Note: </w:t>
            </w:r>
            <w:r w:rsidRPr="003013AE">
              <w:rPr>
                <w:rFonts w:ascii="Times New Roman" w:hAnsi="Times New Roman"/>
                <w:sz w:val="20"/>
                <w:lang w:eastAsia="zh-CN"/>
              </w:rPr>
              <w:t>have</w:t>
            </w:r>
            <w:r w:rsidR="00DF0138" w:rsidRPr="003013AE">
              <w:rPr>
                <w:rFonts w:ascii="Times New Roman" w:hAnsi="Times New Roman"/>
                <w:sz w:val="20"/>
                <w:lang w:eastAsia="zh-CN"/>
              </w:rPr>
              <w:t xml:space="preserve"> some similarities with sol#8.</w:t>
            </w:r>
          </w:p>
        </w:tc>
      </w:tr>
      <w:tr w:rsidR="00407FA6" w:rsidRPr="00692318" w14:paraId="39569163" w14:textId="77777777" w:rsidTr="00FC2473">
        <w:trPr>
          <w:cantSplit/>
          <w:jc w:val="center"/>
        </w:trPr>
        <w:tc>
          <w:tcPr>
            <w:tcW w:w="562" w:type="dxa"/>
            <w:tcBorders>
              <w:top w:val="single" w:sz="4" w:space="0" w:color="auto"/>
              <w:left w:val="single" w:sz="4" w:space="0" w:color="auto"/>
              <w:bottom w:val="single" w:sz="4" w:space="0" w:color="auto"/>
              <w:right w:val="single" w:sz="4" w:space="0" w:color="auto"/>
            </w:tcBorders>
          </w:tcPr>
          <w:p w14:paraId="4A20CF5A" w14:textId="1532428D" w:rsidR="00407FA6" w:rsidRDefault="00407FA6" w:rsidP="00407FA6">
            <w:pPr>
              <w:pStyle w:val="TAL"/>
              <w:rPr>
                <w:lang w:eastAsia="zh-CN"/>
              </w:rPr>
            </w:pPr>
            <w:r>
              <w:rPr>
                <w:rFonts w:hint="eastAsia"/>
                <w:lang w:eastAsia="zh-CN"/>
              </w:rPr>
              <w:t>1</w:t>
            </w:r>
            <w:r>
              <w:rPr>
                <w:lang w:eastAsia="zh-CN"/>
              </w:rPr>
              <w:t>2</w:t>
            </w:r>
          </w:p>
        </w:tc>
        <w:tc>
          <w:tcPr>
            <w:tcW w:w="6379" w:type="dxa"/>
            <w:tcBorders>
              <w:top w:val="single" w:sz="4" w:space="0" w:color="auto"/>
              <w:left w:val="single" w:sz="4" w:space="0" w:color="auto"/>
              <w:bottom w:val="single" w:sz="4" w:space="0" w:color="auto"/>
              <w:right w:val="single" w:sz="4" w:space="0" w:color="auto"/>
            </w:tcBorders>
          </w:tcPr>
          <w:p w14:paraId="442FE627" w14:textId="77777777" w:rsidR="00407FA6" w:rsidRPr="003013AE" w:rsidRDefault="00407FA6" w:rsidP="00407FA6">
            <w:pPr>
              <w:pStyle w:val="B1"/>
              <w:ind w:left="0" w:firstLine="0"/>
            </w:pPr>
            <w:r w:rsidRPr="003013AE">
              <w:t xml:space="preserve">This solution proposes that the EIF exposes the additional information on the List(s) of top contributors that contribute the most to the energy consumption. </w:t>
            </w:r>
          </w:p>
          <w:p w14:paraId="7C9D3238" w14:textId="77777777" w:rsidR="00407FA6" w:rsidRPr="003013AE" w:rsidRDefault="00407FA6" w:rsidP="00407FA6">
            <w:pPr>
              <w:pStyle w:val="B2"/>
              <w:ind w:left="284"/>
            </w:pPr>
            <w:r w:rsidRPr="003013AE">
              <w:t>-</w:t>
            </w:r>
            <w:r w:rsidRPr="003013AE">
              <w:tab/>
              <w:t>For UE level energy consumption, a list of applications that contribute the most to the energy consumption for the UE can be included.</w:t>
            </w:r>
          </w:p>
          <w:p w14:paraId="67BF7DEB" w14:textId="54E6ADE1" w:rsidR="00407FA6" w:rsidRPr="003013AE" w:rsidRDefault="00407FA6" w:rsidP="003013AE">
            <w:pPr>
              <w:pStyle w:val="B2"/>
              <w:ind w:left="284"/>
            </w:pPr>
            <w:r w:rsidRPr="003013AE">
              <w:t>-</w:t>
            </w:r>
            <w:r w:rsidRPr="003013AE">
              <w:tab/>
              <w:t>For PDU Session level energy consumption information, a list of applications that contribute the most to the energy consumption for the PDU Session can be included.</w:t>
            </w:r>
          </w:p>
        </w:tc>
        <w:tc>
          <w:tcPr>
            <w:tcW w:w="2410" w:type="dxa"/>
            <w:tcBorders>
              <w:top w:val="single" w:sz="4" w:space="0" w:color="auto"/>
              <w:left w:val="single" w:sz="4" w:space="0" w:color="auto"/>
              <w:bottom w:val="single" w:sz="4" w:space="0" w:color="auto"/>
              <w:right w:val="single" w:sz="4" w:space="0" w:color="auto"/>
            </w:tcBorders>
          </w:tcPr>
          <w:p w14:paraId="1C0C7562" w14:textId="77777777" w:rsidR="00692318" w:rsidRPr="003013AE" w:rsidRDefault="00692318" w:rsidP="00692318">
            <w:pPr>
              <w:pStyle w:val="TAL"/>
              <w:rPr>
                <w:rFonts w:ascii="Times New Roman" w:hAnsi="Times New Roman"/>
                <w:sz w:val="20"/>
                <w:lang w:eastAsia="zh-CN"/>
              </w:rPr>
            </w:pPr>
            <w:r w:rsidRPr="003013AE">
              <w:rPr>
                <w:rFonts w:ascii="Times New Roman" w:hAnsi="Times New Roman"/>
                <w:sz w:val="20"/>
                <w:lang w:eastAsia="zh-CN"/>
              </w:rPr>
              <w:t>New parameters for EIF exposure:</w:t>
            </w:r>
          </w:p>
          <w:p w14:paraId="76D6A020" w14:textId="77777777" w:rsidR="00407FA6" w:rsidRPr="003013AE" w:rsidRDefault="00407FA6" w:rsidP="002F4433">
            <w:pPr>
              <w:pStyle w:val="TAL"/>
              <w:numPr>
                <w:ilvl w:val="0"/>
                <w:numId w:val="38"/>
              </w:numPr>
              <w:rPr>
                <w:rFonts w:ascii="Times New Roman" w:hAnsi="Times New Roman"/>
                <w:sz w:val="20"/>
                <w:lang w:eastAsia="zh-CN"/>
              </w:rPr>
            </w:pPr>
            <w:r w:rsidRPr="003013AE">
              <w:rPr>
                <w:rFonts w:ascii="Times New Roman" w:hAnsi="Times New Roman"/>
                <w:sz w:val="20"/>
              </w:rPr>
              <w:t>the List(s) of top contributors that contribute the most to the energy consumption</w:t>
            </w:r>
          </w:p>
          <w:p w14:paraId="506854BE" w14:textId="77777777" w:rsidR="00DF0138" w:rsidRPr="003013AE" w:rsidRDefault="00DF0138" w:rsidP="00DF0138">
            <w:pPr>
              <w:pStyle w:val="TAL"/>
              <w:rPr>
                <w:rFonts w:ascii="Times New Roman" w:hAnsi="Times New Roman"/>
                <w:sz w:val="20"/>
                <w:lang w:eastAsia="zh-CN"/>
              </w:rPr>
            </w:pPr>
          </w:p>
          <w:p w14:paraId="384E927D" w14:textId="7928AF00" w:rsidR="00DF0138" w:rsidRPr="003013AE" w:rsidRDefault="00DF0138" w:rsidP="00DF0138">
            <w:pPr>
              <w:pStyle w:val="TAL"/>
              <w:rPr>
                <w:rFonts w:ascii="Times New Roman" w:hAnsi="Times New Roman"/>
                <w:sz w:val="20"/>
                <w:lang w:eastAsia="zh-CN"/>
              </w:rPr>
            </w:pPr>
          </w:p>
        </w:tc>
      </w:tr>
      <w:tr w:rsidR="00AC4677" w:rsidRPr="00692318" w14:paraId="54A200AA" w14:textId="77777777" w:rsidTr="00FC2473">
        <w:trPr>
          <w:cantSplit/>
          <w:jc w:val="center"/>
        </w:trPr>
        <w:tc>
          <w:tcPr>
            <w:tcW w:w="562" w:type="dxa"/>
            <w:tcBorders>
              <w:top w:val="single" w:sz="4" w:space="0" w:color="auto"/>
              <w:left w:val="single" w:sz="4" w:space="0" w:color="auto"/>
              <w:bottom w:val="single" w:sz="4" w:space="0" w:color="auto"/>
              <w:right w:val="single" w:sz="4" w:space="0" w:color="auto"/>
            </w:tcBorders>
          </w:tcPr>
          <w:p w14:paraId="261E708B" w14:textId="26C40DE4" w:rsidR="00AC4677" w:rsidRDefault="00AC4677" w:rsidP="00AC4677">
            <w:pPr>
              <w:pStyle w:val="TAL"/>
              <w:rPr>
                <w:lang w:eastAsia="zh-CN"/>
              </w:rPr>
            </w:pPr>
            <w:r>
              <w:rPr>
                <w:rFonts w:hint="eastAsia"/>
                <w:lang w:eastAsia="zh-CN"/>
              </w:rPr>
              <w:t>2</w:t>
            </w:r>
            <w:r>
              <w:rPr>
                <w:lang w:eastAsia="zh-CN"/>
              </w:rPr>
              <w:t>2</w:t>
            </w:r>
          </w:p>
        </w:tc>
        <w:tc>
          <w:tcPr>
            <w:tcW w:w="6379" w:type="dxa"/>
            <w:tcBorders>
              <w:top w:val="single" w:sz="4" w:space="0" w:color="auto"/>
              <w:left w:val="single" w:sz="4" w:space="0" w:color="auto"/>
              <w:bottom w:val="single" w:sz="4" w:space="0" w:color="auto"/>
              <w:right w:val="single" w:sz="4" w:space="0" w:color="auto"/>
            </w:tcBorders>
          </w:tcPr>
          <w:p w14:paraId="78D0508C" w14:textId="4A55B008" w:rsidR="00AC4677" w:rsidRPr="003013AE" w:rsidRDefault="00AC4677" w:rsidP="00AC4677">
            <w:pPr>
              <w:pStyle w:val="B1"/>
              <w:ind w:left="0" w:firstLine="0"/>
            </w:pPr>
            <w:r w:rsidRPr="003013AE">
              <w:t>In this solution, the EIF obtains the energy resource usage information per slice or for a set of slices from OAM. The SMF can be notified by EIF whether renewable energy per slice is used and then the SMF is triggered to query NRF by considering whether to reselect a UPF or not for the slice related to the existing PDU Sessions.</w:t>
            </w:r>
          </w:p>
        </w:tc>
        <w:tc>
          <w:tcPr>
            <w:tcW w:w="2410" w:type="dxa"/>
            <w:tcBorders>
              <w:top w:val="single" w:sz="4" w:space="0" w:color="auto"/>
              <w:left w:val="single" w:sz="4" w:space="0" w:color="auto"/>
              <w:bottom w:val="single" w:sz="4" w:space="0" w:color="auto"/>
              <w:right w:val="single" w:sz="4" w:space="0" w:color="auto"/>
            </w:tcBorders>
          </w:tcPr>
          <w:p w14:paraId="544EF254" w14:textId="77777777" w:rsidR="00AC4677" w:rsidRPr="003013AE" w:rsidRDefault="00AC4677" w:rsidP="00AC4677">
            <w:pPr>
              <w:pStyle w:val="TAL"/>
              <w:rPr>
                <w:rFonts w:ascii="Times New Roman" w:hAnsi="Times New Roman"/>
                <w:sz w:val="20"/>
                <w:lang w:eastAsia="zh-CN"/>
              </w:rPr>
            </w:pPr>
            <w:r w:rsidRPr="003013AE">
              <w:rPr>
                <w:rFonts w:ascii="Times New Roman" w:hAnsi="Times New Roman"/>
                <w:sz w:val="20"/>
                <w:lang w:eastAsia="zh-CN"/>
              </w:rPr>
              <w:t>New parameters for EIF exposure:</w:t>
            </w:r>
          </w:p>
          <w:p w14:paraId="73B36F08" w14:textId="77777777" w:rsidR="00AC4677" w:rsidRPr="003013AE" w:rsidRDefault="00AC4677" w:rsidP="00AC4677">
            <w:pPr>
              <w:pStyle w:val="TAL"/>
              <w:numPr>
                <w:ilvl w:val="0"/>
                <w:numId w:val="38"/>
              </w:numPr>
              <w:rPr>
                <w:rFonts w:ascii="Times New Roman" w:hAnsi="Times New Roman"/>
                <w:sz w:val="20"/>
                <w:lang w:eastAsia="zh-CN"/>
              </w:rPr>
            </w:pPr>
            <w:r w:rsidRPr="003013AE">
              <w:rPr>
                <w:rFonts w:ascii="Times New Roman" w:hAnsi="Times New Roman"/>
                <w:sz w:val="20"/>
                <w:lang w:eastAsia="zh-CN"/>
              </w:rPr>
              <w:t xml:space="preserve">Renewable energy </w:t>
            </w:r>
            <w:r>
              <w:rPr>
                <w:rFonts w:ascii="Times New Roman" w:hAnsi="Times New Roman"/>
                <w:sz w:val="20"/>
                <w:lang w:eastAsia="zh-CN"/>
              </w:rPr>
              <w:t>information.</w:t>
            </w:r>
          </w:p>
          <w:p w14:paraId="6AAEF2B5" w14:textId="45B78309" w:rsidR="00AC4677" w:rsidRPr="003013AE" w:rsidRDefault="00AC4677" w:rsidP="00AC4677">
            <w:pPr>
              <w:pStyle w:val="TAL"/>
              <w:rPr>
                <w:rFonts w:ascii="Times New Roman" w:hAnsi="Times New Roman"/>
                <w:sz w:val="20"/>
                <w:lang w:eastAsia="zh-CN"/>
              </w:rPr>
            </w:pPr>
            <w:r w:rsidRPr="003013AE">
              <w:rPr>
                <w:rFonts w:ascii="Times New Roman" w:hAnsi="Times New Roman"/>
                <w:sz w:val="20"/>
              </w:rPr>
              <w:t xml:space="preserve">Note: </w:t>
            </w:r>
            <w:r w:rsidRPr="003013AE">
              <w:rPr>
                <w:rFonts w:ascii="Times New Roman" w:hAnsi="Times New Roman"/>
                <w:sz w:val="20"/>
                <w:lang w:eastAsia="zh-CN"/>
              </w:rPr>
              <w:t>have some similarities with sol#8.</w:t>
            </w:r>
          </w:p>
        </w:tc>
      </w:tr>
      <w:tr w:rsidR="00AC4677" w:rsidRPr="001A23D4" w14:paraId="3D06E624" w14:textId="456E4A8B" w:rsidTr="00FC2473">
        <w:trPr>
          <w:cantSplit/>
          <w:jc w:val="center"/>
        </w:trPr>
        <w:tc>
          <w:tcPr>
            <w:tcW w:w="562" w:type="dxa"/>
            <w:tcBorders>
              <w:top w:val="single" w:sz="4" w:space="0" w:color="auto"/>
              <w:left w:val="single" w:sz="4" w:space="0" w:color="auto"/>
              <w:bottom w:val="single" w:sz="4" w:space="0" w:color="auto"/>
              <w:right w:val="single" w:sz="4" w:space="0" w:color="auto"/>
            </w:tcBorders>
          </w:tcPr>
          <w:p w14:paraId="353833B6" w14:textId="3EDBEBF8" w:rsidR="00AC4677" w:rsidRDefault="00AC4677" w:rsidP="00AC4677">
            <w:pPr>
              <w:pStyle w:val="TAL"/>
              <w:rPr>
                <w:lang w:eastAsia="zh-CN"/>
              </w:rPr>
            </w:pPr>
            <w:r>
              <w:rPr>
                <w:rFonts w:hint="eastAsia"/>
                <w:lang w:eastAsia="zh-CN"/>
              </w:rPr>
              <w:t>1</w:t>
            </w:r>
            <w:r>
              <w:rPr>
                <w:lang w:eastAsia="zh-CN"/>
              </w:rPr>
              <w:t>0</w:t>
            </w:r>
          </w:p>
        </w:tc>
        <w:tc>
          <w:tcPr>
            <w:tcW w:w="6379" w:type="dxa"/>
            <w:tcBorders>
              <w:top w:val="single" w:sz="4" w:space="0" w:color="auto"/>
              <w:left w:val="single" w:sz="4" w:space="0" w:color="auto"/>
              <w:bottom w:val="single" w:sz="4" w:space="0" w:color="auto"/>
              <w:right w:val="single" w:sz="4" w:space="0" w:color="auto"/>
            </w:tcBorders>
          </w:tcPr>
          <w:p w14:paraId="5148B4C1" w14:textId="26E129C5" w:rsidR="00AC4677" w:rsidRPr="003013AE" w:rsidRDefault="00AC4677" w:rsidP="00AC4677">
            <w:r w:rsidRPr="003013AE">
              <w:t xml:space="preserve">This solution proposes to enhance the mathematical approach of energy consumption information for the required granularity defined in Rel-19. It aims to reduce the impact of the energy consumption for maintaining the basic operation. For the time interval T, the EIF calculates the per bit energy consumption at the network node by using the ratio of the energy consumption difference to the total data volume difference between the </w:t>
            </w:r>
            <w:proofErr w:type="gramStart"/>
            <w:r w:rsidRPr="003013AE">
              <w:t>two time</w:t>
            </w:r>
            <w:proofErr w:type="gramEnd"/>
            <w:r w:rsidRPr="003013AE">
              <w:t xml:space="preserve"> intervals. Then, the EIF applies the per bit energy consumption as the coefficient to calculate the energy consumption of the required granularity at the node (i.e., UPF and </w:t>
            </w:r>
            <w:proofErr w:type="spellStart"/>
            <w:r w:rsidRPr="003013AE">
              <w:t>gNB</w:t>
            </w:r>
            <w:proofErr w:type="spellEnd"/>
            <w:r w:rsidRPr="003013AE">
              <w:t>) over the time interval T.</w:t>
            </w:r>
          </w:p>
          <w:p w14:paraId="48248B75" w14:textId="30A979B7" w:rsidR="00AC4677" w:rsidRPr="003013AE" w:rsidRDefault="00AC4677" w:rsidP="00AC4677">
            <w:r w:rsidRPr="003013AE">
              <w:rPr>
                <w:lang w:eastAsia="zh-CN"/>
              </w:rPr>
              <w:t xml:space="preserve">This solution is based on the information provided by the OAM which has been defined in R19. </w:t>
            </w:r>
          </w:p>
        </w:tc>
        <w:tc>
          <w:tcPr>
            <w:tcW w:w="2410" w:type="dxa"/>
            <w:tcBorders>
              <w:top w:val="single" w:sz="4" w:space="0" w:color="auto"/>
              <w:left w:val="single" w:sz="4" w:space="0" w:color="auto"/>
              <w:bottom w:val="single" w:sz="4" w:space="0" w:color="auto"/>
              <w:right w:val="single" w:sz="4" w:space="0" w:color="auto"/>
            </w:tcBorders>
          </w:tcPr>
          <w:p w14:paraId="332E9728" w14:textId="2D2E1F89" w:rsidR="00AC4677" w:rsidRPr="003013AE" w:rsidRDefault="00AC4677" w:rsidP="00AC4677">
            <w:pPr>
              <w:pStyle w:val="TAL"/>
              <w:rPr>
                <w:rFonts w:ascii="Times New Roman" w:hAnsi="Times New Roman"/>
                <w:sz w:val="20"/>
                <w:lang w:eastAsia="zh-CN"/>
              </w:rPr>
            </w:pPr>
            <w:r w:rsidRPr="003013AE">
              <w:rPr>
                <w:rFonts w:ascii="Times New Roman" w:hAnsi="Times New Roman"/>
                <w:sz w:val="20"/>
                <w:lang w:eastAsia="zh-CN"/>
              </w:rPr>
              <w:t>Energy consumption calculation enhancements</w:t>
            </w:r>
          </w:p>
        </w:tc>
      </w:tr>
      <w:tr w:rsidR="00AC4677" w:rsidRPr="001A23D4" w14:paraId="02FBCC73" w14:textId="1D699926" w:rsidTr="00D20F00">
        <w:trPr>
          <w:cantSplit/>
          <w:jc w:val="center"/>
        </w:trPr>
        <w:tc>
          <w:tcPr>
            <w:tcW w:w="562" w:type="dxa"/>
            <w:tcBorders>
              <w:top w:val="single" w:sz="4" w:space="0" w:color="auto"/>
              <w:left w:val="single" w:sz="4" w:space="0" w:color="auto"/>
              <w:bottom w:val="single" w:sz="4" w:space="0" w:color="auto"/>
              <w:right w:val="single" w:sz="4" w:space="0" w:color="auto"/>
            </w:tcBorders>
          </w:tcPr>
          <w:p w14:paraId="0597ED7D" w14:textId="569A5B7A" w:rsidR="00AC4677" w:rsidRDefault="00AC4677" w:rsidP="00AC4677">
            <w:pPr>
              <w:pStyle w:val="TAL"/>
              <w:rPr>
                <w:lang w:eastAsia="zh-CN"/>
              </w:rPr>
            </w:pPr>
            <w:r>
              <w:rPr>
                <w:rFonts w:hint="eastAsia"/>
                <w:lang w:eastAsia="zh-CN"/>
              </w:rPr>
              <w:t>1</w:t>
            </w:r>
            <w:r>
              <w:rPr>
                <w:lang w:eastAsia="zh-CN"/>
              </w:rPr>
              <w:t>1</w:t>
            </w:r>
          </w:p>
        </w:tc>
        <w:tc>
          <w:tcPr>
            <w:tcW w:w="6379" w:type="dxa"/>
            <w:tcBorders>
              <w:top w:val="single" w:sz="4" w:space="0" w:color="auto"/>
              <w:left w:val="single" w:sz="4" w:space="0" w:color="auto"/>
              <w:bottom w:val="single" w:sz="4" w:space="0" w:color="auto"/>
              <w:right w:val="single" w:sz="4" w:space="0" w:color="auto"/>
            </w:tcBorders>
          </w:tcPr>
          <w:p w14:paraId="67E2564B" w14:textId="77777777" w:rsidR="00AC4677" w:rsidRPr="003013AE" w:rsidRDefault="00AC4677" w:rsidP="00AC4677">
            <w:pPr>
              <w:pStyle w:val="B1"/>
              <w:ind w:leftChars="-28" w:left="-56" w:firstLine="0"/>
            </w:pPr>
            <w:r w:rsidRPr="003013AE">
              <w:t>This solution also proposes to enhance the mathematical approach of energy consumption information for the required granularity defined in Rel-19.</w:t>
            </w:r>
          </w:p>
          <w:p w14:paraId="3C3D26A7" w14:textId="594138AD" w:rsidR="00AC4677" w:rsidRPr="003013AE" w:rsidRDefault="00AC4677" w:rsidP="00AC4677">
            <w:pPr>
              <w:pStyle w:val="B1"/>
              <w:ind w:leftChars="-28" w:left="-56" w:firstLine="0"/>
              <w:rPr>
                <w:iCs/>
              </w:rPr>
            </w:pPr>
            <w:r w:rsidRPr="003013AE">
              <w:t xml:space="preserve">It is proposed that the EIF collects the basic power consumption of the node periodically or based on operator’s configuration. And then the EIF </w:t>
            </w:r>
            <w:r w:rsidRPr="003013AE">
              <w:rPr>
                <w:iCs/>
              </w:rPr>
              <w:t>excludes (deducts) the (estimation of) node basic power consumption from the total energy consumption of the node to calculate the energy consumption at the required granularities.</w:t>
            </w:r>
          </w:p>
          <w:p w14:paraId="307E93E0" w14:textId="7CA73CFB" w:rsidR="00AC4677" w:rsidRPr="003013AE" w:rsidRDefault="00AC4677" w:rsidP="00AC4677">
            <w:pPr>
              <w:pStyle w:val="B1"/>
              <w:ind w:leftChars="-28" w:left="-56" w:firstLine="0"/>
              <w:rPr>
                <w:lang w:eastAsia="zh-CN"/>
              </w:rPr>
            </w:pPr>
            <w:r w:rsidRPr="003013AE">
              <w:rPr>
                <w:lang w:eastAsia="zh-CN"/>
              </w:rPr>
              <w:t xml:space="preserve">This solution requires the OAM to provide the </w:t>
            </w:r>
            <w:r w:rsidRPr="003013AE">
              <w:t xml:space="preserve">basic energy consumption of a node (i.e., UPF and </w:t>
            </w:r>
            <w:proofErr w:type="spellStart"/>
            <w:r w:rsidRPr="003013AE">
              <w:t>gNB</w:t>
            </w:r>
            <w:proofErr w:type="spellEnd"/>
            <w:r w:rsidRPr="003013AE">
              <w:t>) per scaling level.</w:t>
            </w:r>
          </w:p>
        </w:tc>
        <w:tc>
          <w:tcPr>
            <w:tcW w:w="2410" w:type="dxa"/>
            <w:tcBorders>
              <w:top w:val="single" w:sz="4" w:space="0" w:color="auto"/>
              <w:left w:val="single" w:sz="4" w:space="0" w:color="auto"/>
              <w:bottom w:val="single" w:sz="4" w:space="0" w:color="auto"/>
              <w:right w:val="single" w:sz="4" w:space="0" w:color="auto"/>
            </w:tcBorders>
          </w:tcPr>
          <w:p w14:paraId="6630D6A0" w14:textId="77777777" w:rsidR="00AC4677" w:rsidRPr="003013AE" w:rsidRDefault="00AC4677" w:rsidP="00AC4677">
            <w:pPr>
              <w:pStyle w:val="B1"/>
              <w:ind w:leftChars="-28" w:left="-56" w:firstLine="0"/>
              <w:rPr>
                <w:lang w:eastAsia="zh-CN"/>
              </w:rPr>
            </w:pPr>
            <w:r w:rsidRPr="003013AE">
              <w:rPr>
                <w:lang w:eastAsia="zh-CN"/>
              </w:rPr>
              <w:t>Energy consumption calculation enhancements</w:t>
            </w:r>
          </w:p>
          <w:p w14:paraId="77250272" w14:textId="7AA6B075" w:rsidR="00AC4677" w:rsidRPr="003013AE" w:rsidRDefault="00AC4677" w:rsidP="00AC4677">
            <w:pPr>
              <w:pStyle w:val="B1"/>
              <w:ind w:leftChars="-28" w:left="-56" w:firstLine="0"/>
            </w:pPr>
            <w:r w:rsidRPr="003013AE">
              <w:t xml:space="preserve">Note: </w:t>
            </w:r>
            <w:r w:rsidRPr="003013AE">
              <w:rPr>
                <w:lang w:eastAsia="zh-CN"/>
              </w:rPr>
              <w:t>have dependency on SA5.</w:t>
            </w:r>
          </w:p>
        </w:tc>
      </w:tr>
      <w:tr w:rsidR="00AC4677" w:rsidRPr="001A23D4" w14:paraId="5D60133D" w14:textId="77777777" w:rsidTr="00D20F00">
        <w:trPr>
          <w:cantSplit/>
          <w:jc w:val="center"/>
        </w:trPr>
        <w:tc>
          <w:tcPr>
            <w:tcW w:w="562" w:type="dxa"/>
            <w:tcBorders>
              <w:top w:val="single" w:sz="4" w:space="0" w:color="auto"/>
              <w:left w:val="single" w:sz="4" w:space="0" w:color="auto"/>
              <w:bottom w:val="single" w:sz="4" w:space="0" w:color="auto"/>
              <w:right w:val="single" w:sz="4" w:space="0" w:color="auto"/>
            </w:tcBorders>
          </w:tcPr>
          <w:p w14:paraId="30C36F0F" w14:textId="49E40AC3" w:rsidR="00AC4677" w:rsidRDefault="00AC4677" w:rsidP="00AC4677">
            <w:pPr>
              <w:pStyle w:val="TAL"/>
              <w:rPr>
                <w:lang w:eastAsia="zh-CN"/>
              </w:rPr>
            </w:pPr>
            <w:r>
              <w:lastRenderedPageBreak/>
              <w:t>2</w:t>
            </w:r>
          </w:p>
        </w:tc>
        <w:tc>
          <w:tcPr>
            <w:tcW w:w="6379" w:type="dxa"/>
            <w:tcBorders>
              <w:top w:val="single" w:sz="4" w:space="0" w:color="auto"/>
              <w:left w:val="single" w:sz="4" w:space="0" w:color="auto"/>
              <w:bottom w:val="single" w:sz="4" w:space="0" w:color="auto"/>
              <w:right w:val="single" w:sz="4" w:space="0" w:color="auto"/>
            </w:tcBorders>
          </w:tcPr>
          <w:p w14:paraId="5488695D" w14:textId="70AF2750" w:rsidR="00AC4677" w:rsidRPr="003013AE" w:rsidRDefault="00AC4677" w:rsidP="00AC4677">
            <w:pPr>
              <w:pStyle w:val="B1"/>
              <w:ind w:leftChars="-28" w:left="-56" w:firstLine="0"/>
            </w:pPr>
            <w:r w:rsidRPr="003013AE">
              <w:t xml:space="preserve">In this solution, the PCF collects slice level </w:t>
            </w:r>
            <w:proofErr w:type="spellStart"/>
            <w:r w:rsidRPr="003013AE">
              <w:t>EnC</w:t>
            </w:r>
            <w:proofErr w:type="spellEnd"/>
            <w:r w:rsidRPr="003013AE">
              <w:t xml:space="preserve"> from OAM and compare the collected </w:t>
            </w:r>
            <w:proofErr w:type="spellStart"/>
            <w:r w:rsidRPr="003013AE">
              <w:t>EnC</w:t>
            </w:r>
            <w:proofErr w:type="spellEnd"/>
            <w:r w:rsidRPr="003013AE">
              <w:t xml:space="preserve"> to the thresholds in the policy data. And then the PCF apply/revoke the AM policy, SM policy and/or BDT policy by monitoring the </w:t>
            </w:r>
            <w:proofErr w:type="spellStart"/>
            <w:r w:rsidRPr="003013AE">
              <w:t>EnC</w:t>
            </w:r>
            <w:proofErr w:type="spellEnd"/>
            <w:r w:rsidRPr="003013AE">
              <w:t xml:space="preserve"> according the </w:t>
            </w:r>
            <w:proofErr w:type="spellStart"/>
            <w:r w:rsidRPr="003013AE">
              <w:t>EnC</w:t>
            </w:r>
            <w:proofErr w:type="spellEnd"/>
            <w:r w:rsidRPr="003013AE">
              <w:t xml:space="preserve"> policy per slice.</w:t>
            </w:r>
          </w:p>
        </w:tc>
        <w:tc>
          <w:tcPr>
            <w:tcW w:w="2410" w:type="dxa"/>
            <w:tcBorders>
              <w:top w:val="single" w:sz="4" w:space="0" w:color="auto"/>
              <w:left w:val="single" w:sz="4" w:space="0" w:color="auto"/>
              <w:bottom w:val="single" w:sz="4" w:space="0" w:color="auto"/>
              <w:right w:val="single" w:sz="4" w:space="0" w:color="auto"/>
            </w:tcBorders>
          </w:tcPr>
          <w:p w14:paraId="103F099A" w14:textId="0D31912A" w:rsidR="00AC4677" w:rsidRPr="003013AE" w:rsidRDefault="00D20F00" w:rsidP="00AC4677">
            <w:pPr>
              <w:pStyle w:val="B1"/>
              <w:ind w:leftChars="-28" w:left="-56" w:firstLine="0"/>
              <w:rPr>
                <w:lang w:eastAsia="zh-CN"/>
              </w:rPr>
            </w:pPr>
            <w:r>
              <w:rPr>
                <w:lang w:eastAsia="zh-CN"/>
              </w:rPr>
              <w:t xml:space="preserve">Enhancements are related with PCF to collect energy information from OAM and make the policy control. This can </w:t>
            </w:r>
            <w:r w:rsidR="002A77C6">
              <w:rPr>
                <w:lang w:eastAsia="zh-CN"/>
              </w:rPr>
              <w:t xml:space="preserve">be </w:t>
            </w:r>
            <w:r>
              <w:rPr>
                <w:lang w:eastAsia="zh-CN"/>
              </w:rPr>
              <w:t>further considered in key issue 2.</w:t>
            </w:r>
          </w:p>
        </w:tc>
      </w:tr>
    </w:tbl>
    <w:p w14:paraId="42278EA6" w14:textId="77777777" w:rsidR="001F6967" w:rsidRDefault="001F6967" w:rsidP="001F6967">
      <w:pPr>
        <w:rPr>
          <w:lang w:eastAsia="zh-CN"/>
        </w:rPr>
      </w:pPr>
    </w:p>
    <w:p w14:paraId="0039E660" w14:textId="6FC31386" w:rsidR="001F6967" w:rsidRDefault="001F6967" w:rsidP="001F6967">
      <w:pPr>
        <w:rPr>
          <w:lang w:eastAsia="zh-CN"/>
        </w:rPr>
      </w:pPr>
      <w:r>
        <w:rPr>
          <w:lang w:eastAsia="zh-CN"/>
        </w:rPr>
        <w:t>According to the current solutions for KI#1, the following analysis are proposed:</w:t>
      </w:r>
    </w:p>
    <w:p w14:paraId="766F592D" w14:textId="79001314" w:rsidR="0001047D" w:rsidRDefault="0001047D" w:rsidP="001F6967">
      <w:pPr>
        <w:rPr>
          <w:lang w:eastAsia="zh-CN"/>
        </w:rPr>
      </w:pPr>
      <w:r w:rsidRPr="00BA64CC">
        <w:rPr>
          <w:b/>
          <w:bCs/>
          <w:lang w:eastAsia="zh-CN"/>
        </w:rPr>
        <w:t>Option 1: New parameters for EIF exposure</w:t>
      </w:r>
      <w:r>
        <w:rPr>
          <w:lang w:eastAsia="zh-CN"/>
        </w:rPr>
        <w:t>:</w:t>
      </w:r>
    </w:p>
    <w:p w14:paraId="12E8D3E4" w14:textId="3C00810C" w:rsidR="0001047D" w:rsidRDefault="000A3BE9" w:rsidP="001F6967">
      <w:pPr>
        <w:rPr>
          <w:lang w:eastAsia="zh-CN"/>
        </w:rPr>
      </w:pPr>
      <w:r>
        <w:rPr>
          <w:lang w:eastAsia="zh-CN"/>
        </w:rPr>
        <w:t>The following new parameters can be exposed by the EIF:</w:t>
      </w:r>
    </w:p>
    <w:p w14:paraId="3652DCD0" w14:textId="77777777" w:rsidR="000A3BE9" w:rsidRDefault="000A3BE9" w:rsidP="000A3BE9">
      <w:pPr>
        <w:rPr>
          <w:lang w:eastAsia="zh-CN"/>
        </w:rPr>
      </w:pPr>
      <w:r>
        <w:rPr>
          <w:lang w:eastAsia="zh-CN"/>
        </w:rPr>
        <w:t xml:space="preserve">      -  Energy consumption percentile</w:t>
      </w:r>
    </w:p>
    <w:p w14:paraId="23EDE7E3" w14:textId="77777777" w:rsidR="000A3BE9" w:rsidRDefault="000A3BE9" w:rsidP="000A3BE9">
      <w:pPr>
        <w:rPr>
          <w:lang w:eastAsia="zh-CN"/>
        </w:rPr>
      </w:pPr>
      <w:r>
        <w:rPr>
          <w:lang w:eastAsia="zh-CN"/>
        </w:rPr>
        <w:t xml:space="preserve">      -  Energy consumption per bit</w:t>
      </w:r>
    </w:p>
    <w:p w14:paraId="78E5BE83" w14:textId="77777777" w:rsidR="000A3BE9" w:rsidRDefault="000A3BE9" w:rsidP="000A3BE9">
      <w:pPr>
        <w:rPr>
          <w:lang w:eastAsia="zh-CN"/>
        </w:rPr>
      </w:pPr>
      <w:r>
        <w:rPr>
          <w:lang w:eastAsia="zh-CN"/>
        </w:rPr>
        <w:t xml:space="preserve">      -  Renewable energy information</w:t>
      </w:r>
    </w:p>
    <w:p w14:paraId="7A6375EF" w14:textId="20CA99A2" w:rsidR="000A3BE9" w:rsidRPr="000A3BE9" w:rsidRDefault="000A3BE9" w:rsidP="000A3BE9">
      <w:pPr>
        <w:rPr>
          <w:lang w:eastAsia="zh-CN"/>
        </w:rPr>
      </w:pPr>
      <w:r>
        <w:rPr>
          <w:lang w:eastAsia="zh-CN"/>
        </w:rPr>
        <w:t xml:space="preserve">      -  List(s) of top contributors that contribute the most to the energy consumption</w:t>
      </w:r>
    </w:p>
    <w:p w14:paraId="0EC00729" w14:textId="36C99E1A" w:rsidR="00BE3126" w:rsidRPr="00116AA4" w:rsidRDefault="00116AA4" w:rsidP="00FE3A17">
      <w:pPr>
        <w:rPr>
          <w:b/>
          <w:bCs/>
          <w:lang w:eastAsia="zh-CN"/>
        </w:rPr>
      </w:pPr>
      <w:r w:rsidRPr="00116AA4">
        <w:rPr>
          <w:b/>
          <w:bCs/>
          <w:lang w:eastAsia="zh-CN"/>
        </w:rPr>
        <w:t xml:space="preserve">Proposal 1: </w:t>
      </w:r>
      <w:r w:rsidR="000A3BE9" w:rsidRPr="00116AA4">
        <w:rPr>
          <w:b/>
          <w:bCs/>
          <w:lang w:eastAsia="zh-CN"/>
        </w:rPr>
        <w:t>These parameters help the application server to get more energy related information for its applications or UEs.</w:t>
      </w:r>
      <w:r w:rsidR="000A3BE9" w:rsidRPr="00116AA4">
        <w:rPr>
          <w:rFonts w:hint="eastAsia"/>
          <w:b/>
          <w:bCs/>
          <w:lang w:eastAsia="zh-CN"/>
        </w:rPr>
        <w:t xml:space="preserve"> I</w:t>
      </w:r>
      <w:r w:rsidR="000A3BE9" w:rsidRPr="00116AA4">
        <w:rPr>
          <w:b/>
          <w:bCs/>
          <w:lang w:eastAsia="zh-CN"/>
        </w:rPr>
        <w:t>t is proposed to consider these parameters for EIF exposure.</w:t>
      </w:r>
    </w:p>
    <w:p w14:paraId="37AD845C" w14:textId="589BF879" w:rsidR="001F6967" w:rsidRPr="00BA64CC" w:rsidRDefault="00091A88" w:rsidP="00FE3A17">
      <w:pPr>
        <w:rPr>
          <w:b/>
          <w:bCs/>
          <w:lang w:eastAsia="zh-CN"/>
        </w:rPr>
      </w:pPr>
      <w:r w:rsidRPr="00BA64CC">
        <w:rPr>
          <w:b/>
          <w:bCs/>
          <w:lang w:eastAsia="zh-CN"/>
        </w:rPr>
        <w:t>Option 2: More energy consumption calculation examples at EIF</w:t>
      </w:r>
    </w:p>
    <w:p w14:paraId="6C617DF9" w14:textId="26DCDB72" w:rsidR="00BA64CC" w:rsidRDefault="00BA64CC" w:rsidP="00BA64CC">
      <w:pPr>
        <w:rPr>
          <w:lang w:eastAsia="zh-CN"/>
        </w:rPr>
      </w:pPr>
      <w:r>
        <w:rPr>
          <w:lang w:eastAsia="zh-CN"/>
        </w:rPr>
        <w:t xml:space="preserve">More examples on energy consumption calculation at EIF can be captured in Annex T of TS 23.501[2] in order to reduce the impact of the energy consumption for maintaining the basic operation of the node. These examples are focusing on the following two aspects to improve the robustness for the data </w:t>
      </w:r>
      <w:proofErr w:type="gramStart"/>
      <w:r>
        <w:rPr>
          <w:lang w:eastAsia="zh-CN"/>
        </w:rPr>
        <w:t>volume based</w:t>
      </w:r>
      <w:proofErr w:type="gramEnd"/>
      <w:r>
        <w:rPr>
          <w:lang w:eastAsia="zh-CN"/>
        </w:rPr>
        <w:t xml:space="preserve"> energy consumption calculation model:</w:t>
      </w:r>
    </w:p>
    <w:p w14:paraId="01DB598B" w14:textId="2629F218" w:rsidR="00827E81" w:rsidRDefault="00827E81" w:rsidP="00BA64CC">
      <w:pPr>
        <w:rPr>
          <w:lang w:eastAsia="zh-CN"/>
        </w:rPr>
      </w:pPr>
      <w:r>
        <w:rPr>
          <w:rFonts w:hint="eastAsia"/>
          <w:lang w:eastAsia="zh-CN"/>
        </w:rPr>
        <w:t>T</w:t>
      </w:r>
      <w:r>
        <w:rPr>
          <w:lang w:eastAsia="zh-CN"/>
        </w:rPr>
        <w:t>he following energy consumption calculation examples are proposed:</w:t>
      </w:r>
    </w:p>
    <w:p w14:paraId="732AABDF" w14:textId="6BF65CE9" w:rsidR="00BA64CC" w:rsidRDefault="00BA64CC" w:rsidP="00116AA4">
      <w:pPr>
        <w:ind w:leftChars="142" w:left="484" w:hangingChars="100" w:hanging="200"/>
        <w:rPr>
          <w:lang w:eastAsia="zh-CN"/>
        </w:rPr>
      </w:pPr>
      <w:r>
        <w:rPr>
          <w:lang w:eastAsia="zh-CN"/>
        </w:rPr>
        <w:t>-    If the basic energy consumption information of the node can be provided by OAM, this information can be excluded from the total energy consumption of the node to calculate the energy consumption at the required granularities.</w:t>
      </w:r>
    </w:p>
    <w:p w14:paraId="3508B521" w14:textId="6757AE09" w:rsidR="001F6967" w:rsidRPr="00BA64CC" w:rsidRDefault="00116AA4" w:rsidP="00116AA4">
      <w:pPr>
        <w:ind w:leftChars="142" w:left="484" w:hangingChars="100" w:hanging="200"/>
        <w:rPr>
          <w:lang w:eastAsia="zh-CN"/>
        </w:rPr>
      </w:pPr>
      <w:r>
        <w:rPr>
          <w:lang w:eastAsia="zh-CN"/>
        </w:rPr>
        <w:t xml:space="preserve">-   </w:t>
      </w:r>
      <w:r w:rsidR="00BA64CC">
        <w:rPr>
          <w:lang w:eastAsia="zh-CN"/>
        </w:rPr>
        <w:t xml:space="preserve">The per bit energy consumption at the network node can be calculated by using the ratio of the energy consumption difference to the data volume difference between </w:t>
      </w:r>
      <w:proofErr w:type="gramStart"/>
      <w:r w:rsidR="00BA64CC">
        <w:rPr>
          <w:lang w:eastAsia="zh-CN"/>
        </w:rPr>
        <w:t>two time</w:t>
      </w:r>
      <w:proofErr w:type="gramEnd"/>
      <w:r w:rsidR="00BA64CC">
        <w:rPr>
          <w:lang w:eastAsia="zh-CN"/>
        </w:rPr>
        <w:t xml:space="preserve"> intervals. This </w:t>
      </w:r>
      <w:r w:rsidR="003D24EF">
        <w:rPr>
          <w:lang w:eastAsia="zh-CN"/>
        </w:rPr>
        <w:t xml:space="preserve">per bit energy consumption </w:t>
      </w:r>
      <w:r w:rsidR="00BA64CC">
        <w:rPr>
          <w:lang w:eastAsia="zh-CN"/>
        </w:rPr>
        <w:t>information can be further used to calc</w:t>
      </w:r>
      <w:r w:rsidR="003D24EF">
        <w:rPr>
          <w:lang w:eastAsia="zh-CN"/>
        </w:rPr>
        <w:t>ulate</w:t>
      </w:r>
      <w:r w:rsidR="00BA64CC">
        <w:rPr>
          <w:lang w:eastAsia="zh-CN"/>
        </w:rPr>
        <w:t xml:space="preserve"> the energy consumption at the required granularities.</w:t>
      </w:r>
    </w:p>
    <w:p w14:paraId="26BD1463" w14:textId="7B7A8EAA" w:rsidR="00116AA4" w:rsidRDefault="00116AA4" w:rsidP="00FE3A17">
      <w:pPr>
        <w:rPr>
          <w:lang w:eastAsia="zh-CN"/>
        </w:rPr>
      </w:pPr>
      <w:r>
        <w:rPr>
          <w:lang w:eastAsia="zh-CN"/>
        </w:rPr>
        <w:t>These two calculation examples aim to reduce the impact of the energy consumption for maintaining the basic operation of the node and improve the robustness and accuracy of the calculation.</w:t>
      </w:r>
    </w:p>
    <w:p w14:paraId="63901875" w14:textId="56FDEFF8" w:rsidR="001F6967" w:rsidRPr="003C07A1" w:rsidRDefault="00116AA4" w:rsidP="00FE3A17">
      <w:pPr>
        <w:rPr>
          <w:b/>
          <w:bCs/>
          <w:lang w:eastAsia="zh-CN"/>
        </w:rPr>
      </w:pPr>
      <w:r w:rsidRPr="00116AA4">
        <w:rPr>
          <w:b/>
          <w:bCs/>
          <w:lang w:eastAsia="zh-CN"/>
        </w:rPr>
        <w:t>Pro</w:t>
      </w:r>
      <w:r w:rsidRPr="003C07A1">
        <w:rPr>
          <w:b/>
          <w:bCs/>
          <w:lang w:eastAsia="zh-CN"/>
        </w:rPr>
        <w:t>posal 2: It is proposed to capture these two calculation examples in Annex T of TS 23.501[2]</w:t>
      </w:r>
      <w:r w:rsidR="003C07A1" w:rsidRPr="003C07A1">
        <w:rPr>
          <w:b/>
          <w:bCs/>
          <w:lang w:eastAsia="zh-CN"/>
        </w:rPr>
        <w:t>.</w:t>
      </w:r>
    </w:p>
    <w:p w14:paraId="2C5C8C03" w14:textId="77777777" w:rsidR="00FE3A17" w:rsidRPr="00927C1B" w:rsidRDefault="00FE3A17" w:rsidP="00FE3A17">
      <w:pPr>
        <w:pStyle w:val="1"/>
      </w:pPr>
      <w:bookmarkStart w:id="0" w:name="_Toc157674345"/>
      <w:bookmarkStart w:id="1" w:name="_Toc177460736"/>
      <w:r>
        <w:t>2</w:t>
      </w:r>
      <w:r w:rsidRPr="00927C1B">
        <w:t xml:space="preserve">. </w:t>
      </w:r>
      <w:r>
        <w:t>Text Proposal</w:t>
      </w:r>
    </w:p>
    <w:p w14:paraId="75741957" w14:textId="5F0BC274" w:rsidR="00FE3A17" w:rsidRDefault="00FE3A17" w:rsidP="00FE3A17">
      <w:pPr>
        <w:jc w:val="both"/>
        <w:rPr>
          <w:lang w:eastAsia="zh-CN"/>
        </w:rPr>
      </w:pPr>
      <w:r>
        <w:rPr>
          <w:lang w:eastAsia="zh-CN"/>
        </w:rPr>
        <w:t xml:space="preserve">It is proposed to </w:t>
      </w:r>
      <w:r w:rsidR="00841319">
        <w:rPr>
          <w:lang w:eastAsia="zh-CN"/>
        </w:rPr>
        <w:t>add</w:t>
      </w:r>
      <w:r>
        <w:rPr>
          <w:lang w:eastAsia="zh-CN"/>
        </w:rPr>
        <w:t xml:space="preserve"> the following c</w:t>
      </w:r>
      <w:r w:rsidRPr="00EE078E">
        <w:rPr>
          <w:lang w:eastAsia="zh-CN"/>
        </w:rPr>
        <w:t xml:space="preserve">hanges </w:t>
      </w:r>
      <w:r w:rsidR="004E4C81">
        <w:rPr>
          <w:lang w:eastAsia="zh-CN"/>
        </w:rPr>
        <w:t xml:space="preserve">for KI#1 </w:t>
      </w:r>
      <w:r w:rsidRPr="00EE078E">
        <w:rPr>
          <w:lang w:eastAsia="zh-CN"/>
        </w:rPr>
        <w:t>in TR</w:t>
      </w:r>
      <w:r w:rsidRPr="00EE078E">
        <w:t xml:space="preserve"> 23.700-</w:t>
      </w:r>
      <w:r>
        <w:t>67</w:t>
      </w:r>
      <w:r w:rsidRPr="00EE078E">
        <w:rPr>
          <w:lang w:eastAsia="zh-CN"/>
        </w:rPr>
        <w:t>.</w:t>
      </w:r>
    </w:p>
    <w:p w14:paraId="612FC8A3" w14:textId="77777777" w:rsidR="004612BA" w:rsidRPr="00813D73" w:rsidRDefault="004612BA" w:rsidP="00FE3A17">
      <w:pPr>
        <w:jc w:val="both"/>
        <w:rPr>
          <w:lang w:eastAsia="zh-CN"/>
        </w:rPr>
      </w:pPr>
    </w:p>
    <w:p w14:paraId="01FD1F09" w14:textId="77777777" w:rsidR="00FE3A17" w:rsidRPr="00E574EF" w:rsidRDefault="00FE3A17" w:rsidP="00FE3A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bookmarkEnd w:id="0"/>
      <w:bookmarkEnd w:id="1"/>
    </w:p>
    <w:p w14:paraId="5028CA98" w14:textId="77777777" w:rsidR="00AB1C71" w:rsidRPr="00CC1CA1" w:rsidRDefault="00AB1C71" w:rsidP="00AB1C71">
      <w:pPr>
        <w:pStyle w:val="30"/>
        <w:ind w:left="0" w:firstLine="0"/>
        <w:rPr>
          <w:ins w:id="2" w:author="vivo user 5" w:date="2025-08-11T11:41:00Z"/>
          <w:lang w:eastAsia="zh-CN"/>
        </w:rPr>
      </w:pPr>
      <w:ins w:id="3" w:author="vivo user 5" w:date="2025-08-11T11:41:00Z">
        <w:r w:rsidRPr="00CC1CA1">
          <w:rPr>
            <w:lang w:eastAsia="zh-CN"/>
          </w:rPr>
          <w:t>7.1.1</w:t>
        </w:r>
        <w:r w:rsidRPr="00CC1CA1">
          <w:rPr>
            <w:lang w:eastAsia="zh-CN"/>
          </w:rPr>
          <w:tab/>
          <w:t>Agreed Principles for KI#1</w:t>
        </w:r>
      </w:ins>
    </w:p>
    <w:p w14:paraId="47F10994" w14:textId="3F29F292" w:rsidR="00AB1C71" w:rsidRPr="00CC1CA1" w:rsidRDefault="00AB1C71" w:rsidP="00AB1C71">
      <w:pPr>
        <w:rPr>
          <w:ins w:id="4" w:author="vivo user 5" w:date="2025-08-11T11:41:00Z"/>
          <w:rFonts w:eastAsia="MS Mincho"/>
        </w:rPr>
      </w:pPr>
      <w:ins w:id="5" w:author="vivo user 5" w:date="2025-08-11T11:41:00Z">
        <w:r w:rsidRPr="00CC1CA1">
          <w:rPr>
            <w:rFonts w:eastAsia="MS Mincho"/>
          </w:rPr>
          <w:t>The following principles are agreed for KI#</w:t>
        </w:r>
      </w:ins>
      <w:ins w:id="6" w:author="vivo user 5" w:date="2025-08-11T22:53:00Z">
        <w:r w:rsidR="006A5BBC">
          <w:rPr>
            <w:rFonts w:eastAsia="MS Mincho"/>
          </w:rPr>
          <w:t>1</w:t>
        </w:r>
      </w:ins>
      <w:ins w:id="7" w:author="vivo user 5" w:date="2025-08-11T11:41:00Z">
        <w:r w:rsidRPr="00CC1CA1">
          <w:rPr>
            <w:rFonts w:eastAsia="MS Mincho"/>
          </w:rPr>
          <w:t>:</w:t>
        </w:r>
      </w:ins>
    </w:p>
    <w:p w14:paraId="05093CE0" w14:textId="21D624ED" w:rsidR="00AB1C71" w:rsidRDefault="00AB1C71" w:rsidP="00AB1C71">
      <w:pPr>
        <w:pStyle w:val="B1"/>
        <w:rPr>
          <w:ins w:id="8" w:author="vivo user 5" w:date="2025-08-11T11:41:00Z"/>
        </w:rPr>
      </w:pPr>
      <w:ins w:id="9" w:author="vivo user 5" w:date="2025-08-11T11:41:00Z">
        <w:r w:rsidRPr="00CC1CA1">
          <w:t>-</w:t>
        </w:r>
        <w:r w:rsidRPr="00CC1CA1">
          <w:tab/>
        </w:r>
        <w:r>
          <w:t>Based on the AF request, the EIF exposes energy related information to the AF</w:t>
        </w:r>
      </w:ins>
      <w:ins w:id="10" w:author="vivo user 5" w:date="2025-08-11T11:48:00Z">
        <w:r w:rsidR="00047300">
          <w:t xml:space="preserve"> to </w:t>
        </w:r>
        <w:bookmarkStart w:id="11" w:name="_Hlk206001098"/>
        <w:r w:rsidR="00047300">
          <w:t xml:space="preserve">help the application </w:t>
        </w:r>
      </w:ins>
      <w:ins w:id="12" w:author="vivo user 5" w:date="2025-08-11T11:49:00Z">
        <w:r w:rsidR="00047300">
          <w:t xml:space="preserve">server </w:t>
        </w:r>
      </w:ins>
      <w:ins w:id="13" w:author="vivo user 5" w:date="2025-08-11T11:48:00Z">
        <w:r w:rsidR="00047300">
          <w:t>to get more energy related information for its applications or UEs</w:t>
        </w:r>
      </w:ins>
      <w:bookmarkEnd w:id="11"/>
      <w:ins w:id="14" w:author="vivo user 5" w:date="2025-08-11T11:49:00Z">
        <w:r w:rsidR="00047300">
          <w:t>.</w:t>
        </w:r>
      </w:ins>
      <w:ins w:id="15" w:author="vivo user 5" w:date="2025-08-11T11:41:00Z">
        <w:r>
          <w:t xml:space="preserve"> </w:t>
        </w:r>
      </w:ins>
      <w:ins w:id="16" w:author="vivo user 5" w:date="2025-08-11T11:49:00Z">
        <w:r w:rsidR="00047300">
          <w:t>T</w:t>
        </w:r>
      </w:ins>
      <w:ins w:id="17" w:author="vivo user 5" w:date="2025-08-11T11:41:00Z">
        <w:r>
          <w:t>he following parameters or event ID(s) can be considered:</w:t>
        </w:r>
      </w:ins>
    </w:p>
    <w:p w14:paraId="4E710323" w14:textId="77777777" w:rsidR="00AB1C71" w:rsidRDefault="00AB1C71" w:rsidP="00AB1C71">
      <w:pPr>
        <w:pStyle w:val="B1"/>
        <w:ind w:leftChars="242" w:left="768"/>
        <w:rPr>
          <w:ins w:id="18" w:author="vivo user 5" w:date="2025-08-11T11:41:00Z"/>
          <w:lang w:eastAsia="zh-CN"/>
        </w:rPr>
      </w:pPr>
      <w:bookmarkStart w:id="19" w:name="_Hlk206001035"/>
      <w:ins w:id="20" w:author="vivo user 5" w:date="2025-08-11T11:41:00Z">
        <w:r>
          <w:rPr>
            <w:rFonts w:hint="eastAsia"/>
            <w:lang w:eastAsia="zh-CN"/>
          </w:rPr>
          <w:t xml:space="preserve"> </w:t>
        </w:r>
        <w:r>
          <w:rPr>
            <w:lang w:eastAsia="zh-CN"/>
          </w:rPr>
          <w:t xml:space="preserve">     -  </w:t>
        </w:r>
        <w:r>
          <w:rPr>
            <w:rFonts w:hint="eastAsia"/>
            <w:lang w:eastAsia="zh-CN"/>
          </w:rPr>
          <w:t>E</w:t>
        </w:r>
        <w:r>
          <w:rPr>
            <w:lang w:eastAsia="zh-CN"/>
          </w:rPr>
          <w:t>nergy consumption percentile</w:t>
        </w:r>
      </w:ins>
    </w:p>
    <w:p w14:paraId="60924488" w14:textId="77777777" w:rsidR="00AB1C71" w:rsidRDefault="00AB1C71" w:rsidP="00AB1C71">
      <w:pPr>
        <w:pStyle w:val="B1"/>
        <w:ind w:leftChars="242" w:left="768"/>
        <w:rPr>
          <w:ins w:id="21" w:author="vivo user 5" w:date="2025-08-11T11:41:00Z"/>
          <w:lang w:eastAsia="zh-CN"/>
        </w:rPr>
      </w:pPr>
      <w:ins w:id="22" w:author="vivo user 5" w:date="2025-08-11T11:41:00Z">
        <w:r>
          <w:rPr>
            <w:rFonts w:hint="eastAsia"/>
            <w:lang w:eastAsia="zh-CN"/>
          </w:rPr>
          <w:t xml:space="preserve"> </w:t>
        </w:r>
        <w:r>
          <w:rPr>
            <w:lang w:eastAsia="zh-CN"/>
          </w:rPr>
          <w:t xml:space="preserve">     -  Energy consumption per bit</w:t>
        </w:r>
      </w:ins>
    </w:p>
    <w:p w14:paraId="665C080B" w14:textId="09157B6B" w:rsidR="00AB1C71" w:rsidRDefault="00AB1C71" w:rsidP="00AB1C71">
      <w:pPr>
        <w:pStyle w:val="B1"/>
        <w:ind w:leftChars="242" w:left="768"/>
        <w:rPr>
          <w:ins w:id="23" w:author="vivo user 5" w:date="2025-08-11T11:41:00Z"/>
          <w:lang w:eastAsia="zh-CN"/>
        </w:rPr>
      </w:pPr>
      <w:ins w:id="24" w:author="vivo user 5" w:date="2025-08-11T11:41:00Z">
        <w:r>
          <w:rPr>
            <w:rFonts w:hint="eastAsia"/>
            <w:lang w:eastAsia="zh-CN"/>
          </w:rPr>
          <w:t xml:space="preserve"> </w:t>
        </w:r>
        <w:r>
          <w:rPr>
            <w:lang w:eastAsia="zh-CN"/>
          </w:rPr>
          <w:t xml:space="preserve">     </w:t>
        </w:r>
        <w:r w:rsidRPr="00A13E64">
          <w:rPr>
            <w:lang w:eastAsia="zh-CN"/>
          </w:rPr>
          <w:t>-  Renewable energy information</w:t>
        </w:r>
      </w:ins>
    </w:p>
    <w:p w14:paraId="73AD8AC0" w14:textId="77777777" w:rsidR="00AB1C71" w:rsidRDefault="00AB1C71" w:rsidP="00AB1C71">
      <w:pPr>
        <w:pStyle w:val="B1"/>
        <w:ind w:leftChars="242" w:left="768"/>
        <w:rPr>
          <w:ins w:id="25" w:author="vivo user 5" w:date="2025-08-11T11:41:00Z"/>
        </w:rPr>
      </w:pPr>
      <w:ins w:id="26" w:author="vivo user 5" w:date="2025-08-11T11:41:00Z">
        <w:r>
          <w:rPr>
            <w:rFonts w:hint="eastAsia"/>
            <w:lang w:eastAsia="zh-CN"/>
          </w:rPr>
          <w:lastRenderedPageBreak/>
          <w:t xml:space="preserve"> </w:t>
        </w:r>
        <w:r>
          <w:rPr>
            <w:lang w:eastAsia="zh-CN"/>
          </w:rPr>
          <w:t xml:space="preserve">     -  </w:t>
        </w:r>
        <w:r>
          <w:t>List(s) of top contributors that contribute the most to the energy consumption</w:t>
        </w:r>
      </w:ins>
    </w:p>
    <w:bookmarkEnd w:id="19"/>
    <w:p w14:paraId="63B0D225" w14:textId="7CE5E6CB" w:rsidR="00AB1C71" w:rsidRPr="00F75A11" w:rsidRDefault="00AB1C71" w:rsidP="00AB1C71">
      <w:pPr>
        <w:pStyle w:val="NO"/>
        <w:rPr>
          <w:ins w:id="27" w:author="vivo user 5" w:date="2025-08-11T11:41:00Z"/>
        </w:rPr>
      </w:pPr>
      <w:ins w:id="28" w:author="vivo user 5" w:date="2025-08-11T11:41:00Z">
        <w:r>
          <w:t>NOTE 1:</w:t>
        </w:r>
        <w:r>
          <w:tab/>
          <w:t>The r</w:t>
        </w:r>
        <w:r>
          <w:rPr>
            <w:lang w:eastAsia="zh-CN"/>
          </w:rPr>
          <w:t>enewable energy information</w:t>
        </w:r>
        <w:r>
          <w:t xml:space="preserve"> has dependency on SA5 and can be further </w:t>
        </w:r>
      </w:ins>
      <w:ins w:id="29" w:author="vivo user 5" w:date="2025-08-11T15:02:00Z">
        <w:r w:rsidR="000522F5">
          <w:t>updated based on SA5 feed</w:t>
        </w:r>
      </w:ins>
      <w:ins w:id="30" w:author="vivo user 5" w:date="2025-08-11T15:03:00Z">
        <w:r w:rsidR="000522F5">
          <w:t>back</w:t>
        </w:r>
        <w:r w:rsidR="00F1364C">
          <w:t xml:space="preserve"> in the normative phase</w:t>
        </w:r>
      </w:ins>
      <w:ins w:id="31" w:author="vivo user 5" w:date="2025-08-11T11:41:00Z">
        <w:r>
          <w:t>.</w:t>
        </w:r>
      </w:ins>
    </w:p>
    <w:p w14:paraId="2095AC5F" w14:textId="1D0A594C" w:rsidR="004A6E28" w:rsidRDefault="00AB1C71" w:rsidP="00AB1C71">
      <w:pPr>
        <w:pStyle w:val="B1"/>
        <w:rPr>
          <w:ins w:id="32" w:author="vivo user 5" w:date="2025-08-11T11:43:00Z"/>
          <w:lang w:eastAsia="zh-CN"/>
        </w:rPr>
      </w:pPr>
      <w:ins w:id="33" w:author="vivo user 5" w:date="2025-08-11T11:41:00Z">
        <w:r>
          <w:rPr>
            <w:rFonts w:hint="eastAsia"/>
            <w:lang w:eastAsia="zh-CN"/>
          </w:rPr>
          <w:t>-</w:t>
        </w:r>
        <w:r>
          <w:rPr>
            <w:lang w:eastAsia="zh-CN"/>
          </w:rPr>
          <w:t xml:space="preserve">    </w:t>
        </w:r>
      </w:ins>
      <w:bookmarkStart w:id="34" w:name="_Hlk206001220"/>
      <w:ins w:id="35" w:author="vivo user 5" w:date="2025-09-23T15:53:00Z">
        <w:r w:rsidR="004414EA">
          <w:rPr>
            <w:lang w:eastAsia="zh-CN"/>
          </w:rPr>
          <w:t>Two</w:t>
        </w:r>
      </w:ins>
      <w:ins w:id="36" w:author="vivo user 5" w:date="2025-08-11T11:41:00Z">
        <w:r>
          <w:rPr>
            <w:lang w:eastAsia="zh-CN"/>
          </w:rPr>
          <w:t xml:space="preserve"> examples on energy consumption calculation </w:t>
        </w:r>
      </w:ins>
      <w:ins w:id="37" w:author="vivo user 5" w:date="2025-08-11T12:04:00Z">
        <w:r w:rsidR="001A0CC4">
          <w:rPr>
            <w:lang w:eastAsia="zh-CN"/>
          </w:rPr>
          <w:t>at EIF</w:t>
        </w:r>
      </w:ins>
      <w:r w:rsidR="00BA64CC">
        <w:rPr>
          <w:lang w:eastAsia="zh-CN"/>
        </w:rPr>
        <w:t xml:space="preserve"> </w:t>
      </w:r>
      <w:ins w:id="38" w:author="vivo user 5" w:date="2025-08-11T11:41:00Z">
        <w:r>
          <w:rPr>
            <w:lang w:eastAsia="zh-CN"/>
          </w:rPr>
          <w:t xml:space="preserve">can be captured </w:t>
        </w:r>
        <w:r w:rsidR="00BA64CC">
          <w:rPr>
            <w:lang w:eastAsia="zh-CN"/>
          </w:rPr>
          <w:t xml:space="preserve">in </w:t>
        </w:r>
        <w:r w:rsidR="00BA64CC">
          <w:t>Annex T of TS 23.501[2]</w:t>
        </w:r>
        <w:r w:rsidR="00BA64CC">
          <w:rPr>
            <w:lang w:eastAsia="zh-CN"/>
          </w:rPr>
          <w:t xml:space="preserve"> </w:t>
        </w:r>
      </w:ins>
      <w:ins w:id="39" w:author="vivo user 5" w:date="2025-08-13T17:48:00Z">
        <w:r w:rsidR="00E30943">
          <w:rPr>
            <w:lang w:eastAsia="zh-CN"/>
          </w:rPr>
          <w:t xml:space="preserve">in </w:t>
        </w:r>
      </w:ins>
      <w:ins w:id="40" w:author="vivo user 5" w:date="2025-08-13T17:49:00Z">
        <w:r w:rsidR="00E30943">
          <w:rPr>
            <w:lang w:eastAsia="zh-CN"/>
          </w:rPr>
          <w:t xml:space="preserve">order </w:t>
        </w:r>
      </w:ins>
      <w:ins w:id="41" w:author="vivo user 5" w:date="2025-08-11T11:47:00Z">
        <w:r w:rsidR="00047300">
          <w:rPr>
            <w:lang w:eastAsia="zh-CN"/>
          </w:rPr>
          <w:t xml:space="preserve">to </w:t>
        </w:r>
      </w:ins>
      <w:ins w:id="42" w:author="vivo user 5" w:date="2025-09-23T15:51:00Z">
        <w:r w:rsidR="004414EA">
          <w:rPr>
            <w:lang w:eastAsia="zh-CN"/>
          </w:rPr>
          <w:t xml:space="preserve">minimize </w:t>
        </w:r>
      </w:ins>
      <w:ins w:id="43" w:author="vivo user 5" w:date="2025-08-11T11:52:00Z">
        <w:r w:rsidR="001054D5" w:rsidRPr="003013AE">
          <w:t>the impact of the energy consumption for the basic operation</w:t>
        </w:r>
      </w:ins>
      <w:ins w:id="44" w:author="vivo user 5" w:date="2025-08-11T11:54:00Z">
        <w:r w:rsidR="001054D5">
          <w:t xml:space="preserve"> of the node</w:t>
        </w:r>
      </w:ins>
      <w:ins w:id="45" w:author="vivo user 5" w:date="2025-08-11T11:52:00Z">
        <w:r w:rsidR="001054D5" w:rsidRPr="003013AE">
          <w:t xml:space="preserve">. </w:t>
        </w:r>
      </w:ins>
      <w:ins w:id="46" w:author="vivo user 5" w:date="2025-08-11T11:54:00Z">
        <w:r w:rsidR="001054D5">
          <w:t>The</w:t>
        </w:r>
      </w:ins>
      <w:ins w:id="47" w:author="vivo user 5" w:date="2025-08-11T11:55:00Z">
        <w:r w:rsidR="001054D5">
          <w:t xml:space="preserve">se examples </w:t>
        </w:r>
      </w:ins>
      <w:ins w:id="48" w:author="vivo user 5" w:date="2025-08-11T11:47:00Z">
        <w:r w:rsidR="00047300">
          <w:rPr>
            <w:lang w:eastAsia="zh-CN"/>
          </w:rPr>
          <w:t xml:space="preserve">are </w:t>
        </w:r>
      </w:ins>
      <w:ins w:id="49" w:author="vivo user 5" w:date="2025-08-11T11:48:00Z">
        <w:r w:rsidR="00047300">
          <w:rPr>
            <w:lang w:eastAsia="zh-CN"/>
          </w:rPr>
          <w:t>focusing on t</w:t>
        </w:r>
      </w:ins>
      <w:ins w:id="50" w:author="vivo user 5" w:date="2025-08-11T11:43:00Z">
        <w:r w:rsidR="004A6E28">
          <w:rPr>
            <w:lang w:eastAsia="zh-CN"/>
          </w:rPr>
          <w:t>he following two aspects</w:t>
        </w:r>
      </w:ins>
      <w:ins w:id="51" w:author="vivo user 5" w:date="2025-08-11T11:55:00Z">
        <w:r w:rsidR="001054D5" w:rsidRPr="001054D5">
          <w:rPr>
            <w:lang w:eastAsia="zh-CN"/>
          </w:rPr>
          <w:t xml:space="preserve"> </w:t>
        </w:r>
        <w:r w:rsidR="001054D5">
          <w:rPr>
            <w:lang w:eastAsia="zh-CN"/>
          </w:rPr>
          <w:t>to improve the robustness</w:t>
        </w:r>
      </w:ins>
      <w:ins w:id="52" w:author="vivo user 5" w:date="2025-08-13T17:52:00Z">
        <w:r w:rsidR="0023781B">
          <w:rPr>
            <w:lang w:eastAsia="zh-CN"/>
          </w:rPr>
          <w:t xml:space="preserve"> </w:t>
        </w:r>
      </w:ins>
      <w:ins w:id="53" w:author="vivo user 5" w:date="2025-08-11T11:55:00Z">
        <w:r w:rsidR="001054D5">
          <w:rPr>
            <w:lang w:eastAsia="zh-CN"/>
          </w:rPr>
          <w:t xml:space="preserve">for the data </w:t>
        </w:r>
        <w:proofErr w:type="gramStart"/>
        <w:r w:rsidR="001054D5">
          <w:rPr>
            <w:lang w:eastAsia="zh-CN"/>
          </w:rPr>
          <w:t>volume based</w:t>
        </w:r>
        <w:proofErr w:type="gramEnd"/>
        <w:r w:rsidR="001054D5">
          <w:rPr>
            <w:lang w:eastAsia="zh-CN"/>
          </w:rPr>
          <w:t xml:space="preserve"> energy consumption calculation model</w:t>
        </w:r>
      </w:ins>
      <w:ins w:id="54" w:author="vivo user 5" w:date="2025-08-11T11:43:00Z">
        <w:r w:rsidR="004A6E28">
          <w:rPr>
            <w:lang w:eastAsia="zh-CN"/>
          </w:rPr>
          <w:t>:</w:t>
        </w:r>
      </w:ins>
    </w:p>
    <w:p w14:paraId="09F54354" w14:textId="2EEBBAF9" w:rsidR="004A6E28" w:rsidRDefault="004A6E28" w:rsidP="004A6E28">
      <w:pPr>
        <w:pStyle w:val="B1"/>
        <w:ind w:leftChars="196" w:left="992" w:hangingChars="300" w:hanging="600"/>
        <w:rPr>
          <w:iCs/>
        </w:rPr>
      </w:pPr>
      <w:ins w:id="55" w:author="vivo user 5" w:date="2025-08-11T11:43:00Z">
        <w:r>
          <w:rPr>
            <w:rFonts w:hint="eastAsia"/>
            <w:lang w:eastAsia="zh-CN"/>
          </w:rPr>
          <w:t xml:space="preserve"> </w:t>
        </w:r>
        <w:r>
          <w:rPr>
            <w:lang w:eastAsia="zh-CN"/>
          </w:rPr>
          <w:t xml:space="preserve">      -  </w:t>
        </w:r>
      </w:ins>
      <w:ins w:id="56" w:author="vivo user 5" w:date="2025-08-11T11:46:00Z">
        <w:r>
          <w:rPr>
            <w:lang w:eastAsia="zh-CN"/>
          </w:rPr>
          <w:t xml:space="preserve">  </w:t>
        </w:r>
      </w:ins>
      <w:ins w:id="57" w:author="vivo user 5" w:date="2025-08-11T11:44:00Z">
        <w:r>
          <w:rPr>
            <w:lang w:eastAsia="zh-CN"/>
          </w:rPr>
          <w:t xml:space="preserve">If the </w:t>
        </w:r>
        <w:r>
          <w:t xml:space="preserve">basic </w:t>
        </w:r>
      </w:ins>
      <w:ins w:id="58" w:author="vivo user 5" w:date="2025-09-23T15:51:00Z">
        <w:r w:rsidR="004414EA">
          <w:t xml:space="preserve">or static </w:t>
        </w:r>
      </w:ins>
      <w:ins w:id="59" w:author="vivo user 5" w:date="2025-08-11T11:44:00Z">
        <w:r>
          <w:t>energy consumption information</w:t>
        </w:r>
      </w:ins>
      <w:ins w:id="60" w:author="vivo user 5" w:date="2025-08-11T11:56:00Z">
        <w:r w:rsidR="001054D5">
          <w:t xml:space="preserve"> of the node</w:t>
        </w:r>
      </w:ins>
      <w:ins w:id="61" w:author="vivo user 5" w:date="2025-08-11T11:44:00Z">
        <w:r>
          <w:t xml:space="preserve"> can be provided by OAM, th</w:t>
        </w:r>
      </w:ins>
      <w:ins w:id="62" w:author="vivo user 5" w:date="2025-08-11T11:45:00Z">
        <w:r>
          <w:t xml:space="preserve">is information can be </w:t>
        </w:r>
        <w:r>
          <w:rPr>
            <w:iCs/>
          </w:rPr>
          <w:t>exclude</w:t>
        </w:r>
      </w:ins>
      <w:ins w:id="63" w:author="vivo user 5" w:date="2025-08-11T11:46:00Z">
        <w:r>
          <w:rPr>
            <w:iCs/>
          </w:rPr>
          <w:t xml:space="preserve">d </w:t>
        </w:r>
      </w:ins>
      <w:ins w:id="64" w:author="vivo user 5" w:date="2025-08-11T11:45:00Z">
        <w:r>
          <w:rPr>
            <w:iCs/>
          </w:rPr>
          <w:t>from the total energy consumption of the node to calculate the energy consumption at the required granularities.</w:t>
        </w:r>
      </w:ins>
    </w:p>
    <w:p w14:paraId="14DE6134" w14:textId="77777777" w:rsidR="00DB025F" w:rsidRPr="00F75A11" w:rsidRDefault="00DB025F" w:rsidP="00DB025F">
      <w:pPr>
        <w:pStyle w:val="NO"/>
        <w:rPr>
          <w:ins w:id="65" w:author="vivo user 5" w:date="2025-08-11T11:41:00Z"/>
        </w:rPr>
      </w:pPr>
      <w:ins w:id="66" w:author="vivo user 5" w:date="2025-08-11T11:41:00Z">
        <w:r>
          <w:t>NOTE 2:</w:t>
        </w:r>
        <w:r>
          <w:tab/>
          <w:t xml:space="preserve">The </w:t>
        </w:r>
        <w:r>
          <w:rPr>
            <w:lang w:eastAsia="zh-CN"/>
          </w:rPr>
          <w:t xml:space="preserve">energy consumption </w:t>
        </w:r>
        <w:r>
          <w:t>calculation</w:t>
        </w:r>
      </w:ins>
      <w:ins w:id="67" w:author="vivo user 5" w:date="2025-08-11T11:42:00Z">
        <w:r>
          <w:t xml:space="preserve"> based on basic</w:t>
        </w:r>
      </w:ins>
      <w:ins w:id="68" w:author="vivo user 5" w:date="2025-09-23T15:52:00Z">
        <w:r>
          <w:t>/static</w:t>
        </w:r>
      </w:ins>
      <w:ins w:id="69" w:author="vivo user 5" w:date="2025-08-11T11:42:00Z">
        <w:r>
          <w:t xml:space="preserve"> energy consumption information provision by </w:t>
        </w:r>
      </w:ins>
      <w:ins w:id="70" w:author="vivo user 5" w:date="2025-08-11T11:43:00Z">
        <w:r>
          <w:t xml:space="preserve">OAM </w:t>
        </w:r>
      </w:ins>
      <w:ins w:id="71" w:author="vivo user 5" w:date="2025-08-11T11:41:00Z">
        <w:r>
          <w:t>has dependency on SA5 and</w:t>
        </w:r>
      </w:ins>
      <w:ins w:id="72" w:author="vivo user 5" w:date="2025-08-11T15:03:00Z">
        <w:r>
          <w:t xml:space="preserve"> can be further updated based on SA5 feedback in the normative phase</w:t>
        </w:r>
      </w:ins>
      <w:ins w:id="73" w:author="vivo user 5" w:date="2025-08-11T11:41:00Z">
        <w:r>
          <w:t>.</w:t>
        </w:r>
      </w:ins>
    </w:p>
    <w:p w14:paraId="21249F0C" w14:textId="64873297" w:rsidR="004A6E28" w:rsidRDefault="004A6E28" w:rsidP="001A1407">
      <w:pPr>
        <w:pStyle w:val="B1"/>
        <w:ind w:leftChars="212" w:left="1024" w:hangingChars="300" w:hanging="600"/>
        <w:rPr>
          <w:ins w:id="74" w:author="vivo user 5" w:date="2025-08-11T11:43:00Z"/>
          <w:lang w:eastAsia="zh-CN"/>
        </w:rPr>
      </w:pPr>
      <w:ins w:id="75" w:author="vivo user 5" w:date="2025-08-11T11:43:00Z">
        <w:r>
          <w:rPr>
            <w:rFonts w:hint="eastAsia"/>
            <w:lang w:eastAsia="zh-CN"/>
          </w:rPr>
          <w:t xml:space="preserve"> </w:t>
        </w:r>
        <w:r>
          <w:rPr>
            <w:lang w:eastAsia="zh-CN"/>
          </w:rPr>
          <w:t xml:space="preserve">    </w:t>
        </w:r>
      </w:ins>
      <w:ins w:id="76" w:author="vivo user 5" w:date="2025-08-11T11:44:00Z">
        <w:r>
          <w:rPr>
            <w:lang w:eastAsia="zh-CN"/>
          </w:rPr>
          <w:t xml:space="preserve"> </w:t>
        </w:r>
      </w:ins>
      <w:ins w:id="77" w:author="vivo user 5" w:date="2025-08-11T11:43:00Z">
        <w:r>
          <w:rPr>
            <w:lang w:eastAsia="zh-CN"/>
          </w:rPr>
          <w:t xml:space="preserve"> -  </w:t>
        </w:r>
      </w:ins>
      <w:ins w:id="78" w:author="vivo user 5" w:date="2025-08-11T11:57:00Z">
        <w:r w:rsidR="001054D5">
          <w:rPr>
            <w:lang w:eastAsia="zh-CN"/>
          </w:rPr>
          <w:t xml:space="preserve"> The</w:t>
        </w:r>
      </w:ins>
      <w:ins w:id="79" w:author="vivo user 5" w:date="2025-08-11T11:46:00Z">
        <w:r>
          <w:rPr>
            <w:lang w:eastAsia="zh-CN"/>
          </w:rPr>
          <w:t xml:space="preserve"> </w:t>
        </w:r>
      </w:ins>
      <w:ins w:id="80" w:author="vivo user 5" w:date="2025-08-11T11:57:00Z">
        <w:r w:rsidR="001054D5" w:rsidRPr="003013AE">
          <w:t xml:space="preserve">per bit energy consumption </w:t>
        </w:r>
      </w:ins>
      <w:ins w:id="81" w:author="vivo user 5" w:date="2025-08-15T12:12:00Z">
        <w:r w:rsidR="003D24EF">
          <w:t xml:space="preserve">information of </w:t>
        </w:r>
      </w:ins>
      <w:ins w:id="82" w:author="vivo user 5" w:date="2025-08-11T11:57:00Z">
        <w:r w:rsidR="001054D5" w:rsidRPr="003013AE">
          <w:t xml:space="preserve">the network node </w:t>
        </w:r>
        <w:r w:rsidR="001054D5">
          <w:t>can be calculated by</w:t>
        </w:r>
        <w:r w:rsidR="001054D5" w:rsidRPr="003013AE">
          <w:t xml:space="preserve"> using the ratio of the energy consumption difference to the data volume difference between </w:t>
        </w:r>
        <w:proofErr w:type="gramStart"/>
        <w:r w:rsidR="001054D5" w:rsidRPr="003013AE">
          <w:t>two time</w:t>
        </w:r>
        <w:proofErr w:type="gramEnd"/>
        <w:r w:rsidR="001054D5" w:rsidRPr="003013AE">
          <w:t xml:space="preserve"> intervals.</w:t>
        </w:r>
      </w:ins>
      <w:ins w:id="83" w:author="vivo user 5" w:date="2025-08-13T17:50:00Z">
        <w:r w:rsidR="00E30943">
          <w:t xml:space="preserve"> This information can be further </w:t>
        </w:r>
      </w:ins>
      <w:ins w:id="84" w:author="vivo user 5" w:date="2025-08-13T17:51:00Z">
        <w:r w:rsidR="00E30943">
          <w:t>used to calc</w:t>
        </w:r>
      </w:ins>
      <w:ins w:id="85" w:author="vivo user 5" w:date="2025-08-15T12:12:00Z">
        <w:r w:rsidR="003D24EF">
          <w:t>ulate</w:t>
        </w:r>
      </w:ins>
      <w:ins w:id="86" w:author="vivo user 5" w:date="2025-08-13T17:51:00Z">
        <w:r w:rsidR="00E30943">
          <w:t xml:space="preserve"> the </w:t>
        </w:r>
        <w:r w:rsidR="00E30943">
          <w:rPr>
            <w:iCs/>
          </w:rPr>
          <w:t>energy consumption at the required granularities.</w:t>
        </w:r>
      </w:ins>
    </w:p>
    <w:bookmarkEnd w:id="34"/>
    <w:p w14:paraId="0BBC33D2" w14:textId="77777777" w:rsidR="00FE3A17" w:rsidRPr="0042466D" w:rsidRDefault="00FE3A17" w:rsidP="00FE3A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022FE4BE" w14:textId="77777777" w:rsidR="00FE3A17" w:rsidRPr="00FE3A17" w:rsidRDefault="00FE3A17" w:rsidP="003835C7">
      <w:pPr>
        <w:pStyle w:val="B1"/>
        <w:ind w:left="0" w:firstLine="0"/>
        <w:rPr>
          <w:lang w:val="en-US" w:eastAsia="zh-CN"/>
        </w:rPr>
      </w:pPr>
    </w:p>
    <w:sectPr w:rsidR="00FE3A17" w:rsidRPr="00FE3A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6CFA1" w14:textId="77777777" w:rsidR="004467E6" w:rsidRDefault="004467E6">
      <w:r>
        <w:separator/>
      </w:r>
    </w:p>
  </w:endnote>
  <w:endnote w:type="continuationSeparator" w:id="0">
    <w:p w14:paraId="75CCA553" w14:textId="77777777" w:rsidR="004467E6" w:rsidRDefault="004467E6">
      <w:r>
        <w:continuationSeparator/>
      </w:r>
    </w:p>
  </w:endnote>
  <w:endnote w:type="continuationNotice" w:id="1">
    <w:p w14:paraId="6848B3DF" w14:textId="77777777" w:rsidR="004467E6" w:rsidRDefault="004467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15BFC" w14:textId="77777777" w:rsidR="004467E6" w:rsidRDefault="004467E6">
      <w:r>
        <w:separator/>
      </w:r>
    </w:p>
  </w:footnote>
  <w:footnote w:type="continuationSeparator" w:id="0">
    <w:p w14:paraId="49BE5137" w14:textId="77777777" w:rsidR="004467E6" w:rsidRDefault="004467E6">
      <w:r>
        <w:continuationSeparator/>
      </w:r>
    </w:p>
  </w:footnote>
  <w:footnote w:type="continuationNotice" w:id="1">
    <w:p w14:paraId="6C040C3E" w14:textId="77777777" w:rsidR="004467E6" w:rsidRDefault="004467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4" w15:restartNumberingAfterBreak="0">
    <w:nsid w:val="00793FBC"/>
    <w:multiLevelType w:val="hybridMultilevel"/>
    <w:tmpl w:val="7B665452"/>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7" w15:restartNumberingAfterBreak="0">
    <w:nsid w:val="03B14F07"/>
    <w:multiLevelType w:val="hybridMultilevel"/>
    <w:tmpl w:val="E6980F8C"/>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059F48A4"/>
    <w:multiLevelType w:val="hybridMultilevel"/>
    <w:tmpl w:val="BA2016A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1EBEAEC4">
      <w:start w:val="1"/>
      <w:numFmt w:val="bullet"/>
      <w:lvlText w:val="•"/>
      <w:lvlJc w:val="left"/>
      <w:pPr>
        <w:ind w:left="1260" w:hanging="420"/>
      </w:pPr>
      <w:rPr>
        <w:rFonts w:ascii="Arial" w:hAnsi="Arial" w:hint="default"/>
      </w:rPr>
    </w:lvl>
    <w:lvl w:ilvl="3" w:tplc="1EBEAEC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EC5FF7"/>
    <w:multiLevelType w:val="hybridMultilevel"/>
    <w:tmpl w:val="ACAA74B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17A1D41"/>
    <w:multiLevelType w:val="hybridMultilevel"/>
    <w:tmpl w:val="E8DCDA96"/>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0A4CB0"/>
    <w:multiLevelType w:val="hybridMultilevel"/>
    <w:tmpl w:val="DDB892A8"/>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BF71230"/>
    <w:multiLevelType w:val="hybridMultilevel"/>
    <w:tmpl w:val="25FE054A"/>
    <w:lvl w:ilvl="0" w:tplc="8B94478C">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9C3DE0"/>
    <w:multiLevelType w:val="hybridMultilevel"/>
    <w:tmpl w:val="02EE9B7C"/>
    <w:lvl w:ilvl="0" w:tplc="1EBEAEC4">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1D44785F"/>
    <w:multiLevelType w:val="hybridMultilevel"/>
    <w:tmpl w:val="53F442DA"/>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1F0D66D7"/>
    <w:multiLevelType w:val="hybridMultilevel"/>
    <w:tmpl w:val="228A8ED4"/>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34457F06"/>
    <w:multiLevelType w:val="hybridMultilevel"/>
    <w:tmpl w:val="A11C31A8"/>
    <w:lvl w:ilvl="0" w:tplc="04090009">
      <w:start w:val="1"/>
      <w:numFmt w:val="bullet"/>
      <w:lvlText w:val=""/>
      <w:lvlJc w:val="left"/>
      <w:pPr>
        <w:ind w:left="1420" w:hanging="420"/>
      </w:pPr>
      <w:rPr>
        <w:rFonts w:ascii="Wingdings" w:hAnsi="Wingdings" w:hint="default"/>
      </w:rPr>
    </w:lvl>
    <w:lvl w:ilvl="1" w:tplc="FFFFFFFF" w:tentative="1">
      <w:start w:val="1"/>
      <w:numFmt w:val="bullet"/>
      <w:lvlText w:val=""/>
      <w:lvlJc w:val="left"/>
      <w:pPr>
        <w:ind w:left="1840" w:hanging="420"/>
      </w:pPr>
      <w:rPr>
        <w:rFonts w:ascii="Wingdings" w:hAnsi="Wingdings" w:hint="default"/>
      </w:rPr>
    </w:lvl>
    <w:lvl w:ilvl="2" w:tplc="FFFFFFFF" w:tentative="1">
      <w:start w:val="1"/>
      <w:numFmt w:val="bullet"/>
      <w:lvlText w:val=""/>
      <w:lvlJc w:val="left"/>
      <w:pPr>
        <w:ind w:left="2260" w:hanging="420"/>
      </w:pPr>
      <w:rPr>
        <w:rFonts w:ascii="Wingdings" w:hAnsi="Wingdings" w:hint="default"/>
      </w:rPr>
    </w:lvl>
    <w:lvl w:ilvl="3" w:tplc="FFFFFFFF" w:tentative="1">
      <w:start w:val="1"/>
      <w:numFmt w:val="bullet"/>
      <w:lvlText w:val=""/>
      <w:lvlJc w:val="left"/>
      <w:pPr>
        <w:ind w:left="2680" w:hanging="420"/>
      </w:pPr>
      <w:rPr>
        <w:rFonts w:ascii="Wingdings" w:hAnsi="Wingdings" w:hint="default"/>
      </w:rPr>
    </w:lvl>
    <w:lvl w:ilvl="4" w:tplc="FFFFFFFF" w:tentative="1">
      <w:start w:val="1"/>
      <w:numFmt w:val="bullet"/>
      <w:lvlText w:val=""/>
      <w:lvlJc w:val="left"/>
      <w:pPr>
        <w:ind w:left="3100" w:hanging="420"/>
      </w:pPr>
      <w:rPr>
        <w:rFonts w:ascii="Wingdings" w:hAnsi="Wingdings" w:hint="default"/>
      </w:rPr>
    </w:lvl>
    <w:lvl w:ilvl="5" w:tplc="FFFFFFFF" w:tentative="1">
      <w:start w:val="1"/>
      <w:numFmt w:val="bullet"/>
      <w:lvlText w:val=""/>
      <w:lvlJc w:val="left"/>
      <w:pPr>
        <w:ind w:left="3520" w:hanging="420"/>
      </w:pPr>
      <w:rPr>
        <w:rFonts w:ascii="Wingdings" w:hAnsi="Wingdings" w:hint="default"/>
      </w:rPr>
    </w:lvl>
    <w:lvl w:ilvl="6" w:tplc="FFFFFFFF" w:tentative="1">
      <w:start w:val="1"/>
      <w:numFmt w:val="bullet"/>
      <w:lvlText w:val=""/>
      <w:lvlJc w:val="left"/>
      <w:pPr>
        <w:ind w:left="3940" w:hanging="420"/>
      </w:pPr>
      <w:rPr>
        <w:rFonts w:ascii="Wingdings" w:hAnsi="Wingdings" w:hint="default"/>
      </w:rPr>
    </w:lvl>
    <w:lvl w:ilvl="7" w:tplc="FFFFFFFF" w:tentative="1">
      <w:start w:val="1"/>
      <w:numFmt w:val="bullet"/>
      <w:lvlText w:val=""/>
      <w:lvlJc w:val="left"/>
      <w:pPr>
        <w:ind w:left="4360" w:hanging="420"/>
      </w:pPr>
      <w:rPr>
        <w:rFonts w:ascii="Wingdings" w:hAnsi="Wingdings" w:hint="default"/>
      </w:rPr>
    </w:lvl>
    <w:lvl w:ilvl="8" w:tplc="FFFFFFFF" w:tentative="1">
      <w:start w:val="1"/>
      <w:numFmt w:val="bullet"/>
      <w:lvlText w:val=""/>
      <w:lvlJc w:val="left"/>
      <w:pPr>
        <w:ind w:left="4780" w:hanging="420"/>
      </w:pPr>
      <w:rPr>
        <w:rFonts w:ascii="Wingdings" w:hAnsi="Wingdings" w:hint="default"/>
      </w:rPr>
    </w:lvl>
  </w:abstractNum>
  <w:abstractNum w:abstractNumId="20" w15:restartNumberingAfterBreak="0">
    <w:nsid w:val="36594030"/>
    <w:multiLevelType w:val="hybridMultilevel"/>
    <w:tmpl w:val="4E8A7E22"/>
    <w:lvl w:ilvl="0" w:tplc="1EBEAEC4">
      <w:start w:val="1"/>
      <w:numFmt w:val="bullet"/>
      <w:lvlText w:val="•"/>
      <w:lvlJc w:val="left"/>
      <w:pPr>
        <w:ind w:left="1420" w:hanging="420"/>
      </w:pPr>
      <w:rPr>
        <w:rFonts w:ascii="Arial" w:hAnsi="Aria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1" w15:restartNumberingAfterBreak="0">
    <w:nsid w:val="3F8354E4"/>
    <w:multiLevelType w:val="hybridMultilevel"/>
    <w:tmpl w:val="F8581432"/>
    <w:lvl w:ilvl="0" w:tplc="2000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2" w15:restartNumberingAfterBreak="0">
    <w:nsid w:val="42D53073"/>
    <w:multiLevelType w:val="hybridMultilevel"/>
    <w:tmpl w:val="DA9E8FF2"/>
    <w:lvl w:ilvl="0" w:tplc="04090009">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3" w15:restartNumberingAfterBreak="0">
    <w:nsid w:val="4F121BEA"/>
    <w:multiLevelType w:val="hybridMultilevel"/>
    <w:tmpl w:val="3BE40618"/>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900982"/>
    <w:multiLevelType w:val="hybridMultilevel"/>
    <w:tmpl w:val="07D6E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AAD55D7"/>
    <w:multiLevelType w:val="hybridMultilevel"/>
    <w:tmpl w:val="9DE4E5A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C004EA"/>
    <w:multiLevelType w:val="hybridMultilevel"/>
    <w:tmpl w:val="690A3C2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0AD2AE7"/>
    <w:multiLevelType w:val="hybridMultilevel"/>
    <w:tmpl w:val="4E3A9D60"/>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64444E12"/>
    <w:multiLevelType w:val="hybridMultilevel"/>
    <w:tmpl w:val="ADF086C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98F4F6D"/>
    <w:multiLevelType w:val="hybridMultilevel"/>
    <w:tmpl w:val="AAA63178"/>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6F9320DF"/>
    <w:multiLevelType w:val="hybridMultilevel"/>
    <w:tmpl w:val="AB2669AE"/>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3" w15:restartNumberingAfterBreak="0">
    <w:nsid w:val="706A5072"/>
    <w:multiLevelType w:val="hybridMultilevel"/>
    <w:tmpl w:val="DA743C2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2571C4"/>
    <w:multiLevelType w:val="hybridMultilevel"/>
    <w:tmpl w:val="94782356"/>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E6D7162"/>
    <w:multiLevelType w:val="hybridMultilevel"/>
    <w:tmpl w:val="3A6A7AA8"/>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0"/>
  </w:num>
  <w:num w:numId="4">
    <w:abstractNumId w:val="13"/>
  </w:num>
  <w:num w:numId="5">
    <w:abstractNumId w:val="10"/>
  </w:num>
  <w:num w:numId="6">
    <w:abstractNumId w:val="6"/>
  </w:num>
  <w:num w:numId="7">
    <w:abstractNumId w:val="29"/>
  </w:num>
  <w:num w:numId="8">
    <w:abstractNumId w:val="35"/>
  </w:num>
  <w:num w:numId="9">
    <w:abstractNumId w:val="25"/>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9"/>
  </w:num>
  <w:num w:numId="13">
    <w:abstractNumId w:val="18"/>
  </w:num>
  <w:num w:numId="14">
    <w:abstractNumId w:val="24"/>
  </w:num>
  <w:num w:numId="15">
    <w:abstractNumId w:val="22"/>
  </w:num>
  <w:num w:numId="16">
    <w:abstractNumId w:val="32"/>
  </w:num>
  <w:num w:numId="17">
    <w:abstractNumId w:val="8"/>
  </w:num>
  <w:num w:numId="18">
    <w:abstractNumId w:val="23"/>
  </w:num>
  <w:num w:numId="19">
    <w:abstractNumId w:val="7"/>
  </w:num>
  <w:num w:numId="20">
    <w:abstractNumId w:val="17"/>
  </w:num>
  <w:num w:numId="21">
    <w:abstractNumId w:val="11"/>
  </w:num>
  <w:num w:numId="22">
    <w:abstractNumId w:val="30"/>
  </w:num>
  <w:num w:numId="23">
    <w:abstractNumId w:val="36"/>
  </w:num>
  <w:num w:numId="24">
    <w:abstractNumId w:val="4"/>
  </w:num>
  <w:num w:numId="25">
    <w:abstractNumId w:val="34"/>
  </w:num>
  <w:num w:numId="26">
    <w:abstractNumId w:val="26"/>
  </w:num>
  <w:num w:numId="27">
    <w:abstractNumId w:val="33"/>
  </w:num>
  <w:num w:numId="28">
    <w:abstractNumId w:val="27"/>
  </w:num>
  <w:num w:numId="29">
    <w:abstractNumId w:val="12"/>
  </w:num>
  <w:num w:numId="30">
    <w:abstractNumId w:val="31"/>
  </w:num>
  <w:num w:numId="31">
    <w:abstractNumId w:val="28"/>
  </w:num>
  <w:num w:numId="32">
    <w:abstractNumId w:val="16"/>
  </w:num>
  <w:num w:numId="33">
    <w:abstractNumId w:val="20"/>
  </w:num>
  <w:num w:numId="34">
    <w:abstractNumId w:val="19"/>
  </w:num>
  <w:num w:numId="35">
    <w:abstractNumId w:val="14"/>
  </w:num>
  <w:num w:numId="36">
    <w:abstractNumId w:val="21"/>
  </w:num>
  <w:num w:numId="37">
    <w:abstractNumId w:val="3"/>
  </w:num>
  <w:num w:numId="38">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47D"/>
    <w:rsid w:val="00010609"/>
    <w:rsid w:val="00011313"/>
    <w:rsid w:val="00012515"/>
    <w:rsid w:val="00012DB1"/>
    <w:rsid w:val="00013111"/>
    <w:rsid w:val="000147F7"/>
    <w:rsid w:val="00015144"/>
    <w:rsid w:val="00015E1C"/>
    <w:rsid w:val="0001659C"/>
    <w:rsid w:val="00016D53"/>
    <w:rsid w:val="00020833"/>
    <w:rsid w:val="00022509"/>
    <w:rsid w:val="0002355D"/>
    <w:rsid w:val="00023F2D"/>
    <w:rsid w:val="00024412"/>
    <w:rsid w:val="000250C4"/>
    <w:rsid w:val="000256B8"/>
    <w:rsid w:val="00027DF2"/>
    <w:rsid w:val="000303AC"/>
    <w:rsid w:val="000310DC"/>
    <w:rsid w:val="0003137C"/>
    <w:rsid w:val="000328A0"/>
    <w:rsid w:val="00033BC0"/>
    <w:rsid w:val="000344BF"/>
    <w:rsid w:val="000355AC"/>
    <w:rsid w:val="000436A5"/>
    <w:rsid w:val="00043B1A"/>
    <w:rsid w:val="00045C12"/>
    <w:rsid w:val="00046333"/>
    <w:rsid w:val="00046389"/>
    <w:rsid w:val="00046927"/>
    <w:rsid w:val="00046E68"/>
    <w:rsid w:val="00046F89"/>
    <w:rsid w:val="00047300"/>
    <w:rsid w:val="00047D99"/>
    <w:rsid w:val="00050F5B"/>
    <w:rsid w:val="00051767"/>
    <w:rsid w:val="000522F5"/>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0E3"/>
    <w:rsid w:val="00085894"/>
    <w:rsid w:val="00086753"/>
    <w:rsid w:val="00091A88"/>
    <w:rsid w:val="000934A6"/>
    <w:rsid w:val="0009618B"/>
    <w:rsid w:val="000973CE"/>
    <w:rsid w:val="000A0E35"/>
    <w:rsid w:val="000A1EDD"/>
    <w:rsid w:val="000A2307"/>
    <w:rsid w:val="000A2C6C"/>
    <w:rsid w:val="000A3BE9"/>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054D5"/>
    <w:rsid w:val="001072FC"/>
    <w:rsid w:val="00112FC3"/>
    <w:rsid w:val="00114747"/>
    <w:rsid w:val="001149F0"/>
    <w:rsid w:val="0011611F"/>
    <w:rsid w:val="00116581"/>
    <w:rsid w:val="00116AA4"/>
    <w:rsid w:val="00116B49"/>
    <w:rsid w:val="00117A31"/>
    <w:rsid w:val="00117E65"/>
    <w:rsid w:val="0012097F"/>
    <w:rsid w:val="00120FB3"/>
    <w:rsid w:val="00121AF3"/>
    <w:rsid w:val="0012277B"/>
    <w:rsid w:val="00122DDD"/>
    <w:rsid w:val="001231EC"/>
    <w:rsid w:val="0012465D"/>
    <w:rsid w:val="00124AAE"/>
    <w:rsid w:val="0012645A"/>
    <w:rsid w:val="001300F6"/>
    <w:rsid w:val="001309EE"/>
    <w:rsid w:val="001354F7"/>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56CC2"/>
    <w:rsid w:val="00161556"/>
    <w:rsid w:val="001621DA"/>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87289"/>
    <w:rsid w:val="001903B6"/>
    <w:rsid w:val="0019070A"/>
    <w:rsid w:val="001908F3"/>
    <w:rsid w:val="00192307"/>
    <w:rsid w:val="001928BF"/>
    <w:rsid w:val="00193127"/>
    <w:rsid w:val="0019614B"/>
    <w:rsid w:val="0019738C"/>
    <w:rsid w:val="00197E4C"/>
    <w:rsid w:val="001A0CC4"/>
    <w:rsid w:val="001A1407"/>
    <w:rsid w:val="001A4114"/>
    <w:rsid w:val="001A5589"/>
    <w:rsid w:val="001A5C04"/>
    <w:rsid w:val="001A6A9B"/>
    <w:rsid w:val="001A6DD9"/>
    <w:rsid w:val="001B1574"/>
    <w:rsid w:val="001B1652"/>
    <w:rsid w:val="001B27CD"/>
    <w:rsid w:val="001B474B"/>
    <w:rsid w:val="001B58DA"/>
    <w:rsid w:val="001B7B4E"/>
    <w:rsid w:val="001C1FFB"/>
    <w:rsid w:val="001C31E5"/>
    <w:rsid w:val="001C3EC8"/>
    <w:rsid w:val="001C4A45"/>
    <w:rsid w:val="001C4EF9"/>
    <w:rsid w:val="001C5C79"/>
    <w:rsid w:val="001C77FB"/>
    <w:rsid w:val="001D0770"/>
    <w:rsid w:val="001D0874"/>
    <w:rsid w:val="001D2596"/>
    <w:rsid w:val="001D2BD4"/>
    <w:rsid w:val="001D2F0F"/>
    <w:rsid w:val="001D4258"/>
    <w:rsid w:val="001D6911"/>
    <w:rsid w:val="001E23E8"/>
    <w:rsid w:val="001E26CD"/>
    <w:rsid w:val="001E2A0E"/>
    <w:rsid w:val="001E460B"/>
    <w:rsid w:val="001E475C"/>
    <w:rsid w:val="001E4AD8"/>
    <w:rsid w:val="001E62BB"/>
    <w:rsid w:val="001E689C"/>
    <w:rsid w:val="001E72FC"/>
    <w:rsid w:val="001F5A12"/>
    <w:rsid w:val="001F6292"/>
    <w:rsid w:val="001F6967"/>
    <w:rsid w:val="002003B6"/>
    <w:rsid w:val="00200D74"/>
    <w:rsid w:val="00201947"/>
    <w:rsid w:val="002027BD"/>
    <w:rsid w:val="0020395B"/>
    <w:rsid w:val="002046CB"/>
    <w:rsid w:val="00204DC9"/>
    <w:rsid w:val="002056DB"/>
    <w:rsid w:val="002062C0"/>
    <w:rsid w:val="00207497"/>
    <w:rsid w:val="00207895"/>
    <w:rsid w:val="00207E55"/>
    <w:rsid w:val="00210ED0"/>
    <w:rsid w:val="00215130"/>
    <w:rsid w:val="00215C51"/>
    <w:rsid w:val="00216856"/>
    <w:rsid w:val="00217644"/>
    <w:rsid w:val="00220A33"/>
    <w:rsid w:val="00221F7E"/>
    <w:rsid w:val="00222E37"/>
    <w:rsid w:val="00223D7E"/>
    <w:rsid w:val="00224A07"/>
    <w:rsid w:val="00224E7C"/>
    <w:rsid w:val="00225B30"/>
    <w:rsid w:val="0022714C"/>
    <w:rsid w:val="00230002"/>
    <w:rsid w:val="002324A3"/>
    <w:rsid w:val="0023271F"/>
    <w:rsid w:val="002352FE"/>
    <w:rsid w:val="00235B34"/>
    <w:rsid w:val="002368D0"/>
    <w:rsid w:val="00237024"/>
    <w:rsid w:val="0023781B"/>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330D"/>
    <w:rsid w:val="0029612E"/>
    <w:rsid w:val="002A04AD"/>
    <w:rsid w:val="002A1857"/>
    <w:rsid w:val="002A1938"/>
    <w:rsid w:val="002A1E80"/>
    <w:rsid w:val="002A2416"/>
    <w:rsid w:val="002A2598"/>
    <w:rsid w:val="002A3A28"/>
    <w:rsid w:val="002A62CC"/>
    <w:rsid w:val="002A62DF"/>
    <w:rsid w:val="002A77C6"/>
    <w:rsid w:val="002A7C5C"/>
    <w:rsid w:val="002B0455"/>
    <w:rsid w:val="002B087E"/>
    <w:rsid w:val="002B45AF"/>
    <w:rsid w:val="002B6D83"/>
    <w:rsid w:val="002B72FE"/>
    <w:rsid w:val="002C063D"/>
    <w:rsid w:val="002C083C"/>
    <w:rsid w:val="002C0EDB"/>
    <w:rsid w:val="002C18C4"/>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E75EE"/>
    <w:rsid w:val="002F1299"/>
    <w:rsid w:val="002F1606"/>
    <w:rsid w:val="002F1939"/>
    <w:rsid w:val="002F40EF"/>
    <w:rsid w:val="002F4433"/>
    <w:rsid w:val="002F4EE6"/>
    <w:rsid w:val="002F6AB3"/>
    <w:rsid w:val="002F73A0"/>
    <w:rsid w:val="0030018A"/>
    <w:rsid w:val="003013AE"/>
    <w:rsid w:val="00301AF8"/>
    <w:rsid w:val="00301D7F"/>
    <w:rsid w:val="00301F06"/>
    <w:rsid w:val="00302247"/>
    <w:rsid w:val="00303DA6"/>
    <w:rsid w:val="003057A8"/>
    <w:rsid w:val="003061CA"/>
    <w:rsid w:val="0030628A"/>
    <w:rsid w:val="00307A87"/>
    <w:rsid w:val="00310833"/>
    <w:rsid w:val="003115FF"/>
    <w:rsid w:val="0031241A"/>
    <w:rsid w:val="003126DF"/>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5F17"/>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2618"/>
    <w:rsid w:val="003835C7"/>
    <w:rsid w:val="0038366A"/>
    <w:rsid w:val="00383E4D"/>
    <w:rsid w:val="00386840"/>
    <w:rsid w:val="00386CFF"/>
    <w:rsid w:val="00392811"/>
    <w:rsid w:val="00393AAA"/>
    <w:rsid w:val="00394A65"/>
    <w:rsid w:val="00395736"/>
    <w:rsid w:val="0039652E"/>
    <w:rsid w:val="00397B0C"/>
    <w:rsid w:val="003A3642"/>
    <w:rsid w:val="003A4361"/>
    <w:rsid w:val="003A45FA"/>
    <w:rsid w:val="003A612C"/>
    <w:rsid w:val="003A62FD"/>
    <w:rsid w:val="003A7254"/>
    <w:rsid w:val="003B2B9C"/>
    <w:rsid w:val="003B569E"/>
    <w:rsid w:val="003C07A1"/>
    <w:rsid w:val="003C122B"/>
    <w:rsid w:val="003C168A"/>
    <w:rsid w:val="003C1F68"/>
    <w:rsid w:val="003C5A97"/>
    <w:rsid w:val="003C77E5"/>
    <w:rsid w:val="003C7A04"/>
    <w:rsid w:val="003D04D1"/>
    <w:rsid w:val="003D184E"/>
    <w:rsid w:val="003D1FF4"/>
    <w:rsid w:val="003D24EF"/>
    <w:rsid w:val="003D29FE"/>
    <w:rsid w:val="003D49EA"/>
    <w:rsid w:val="003D517F"/>
    <w:rsid w:val="003D55C8"/>
    <w:rsid w:val="003D58A8"/>
    <w:rsid w:val="003D5D57"/>
    <w:rsid w:val="003D6AB6"/>
    <w:rsid w:val="003D78A3"/>
    <w:rsid w:val="003E26F2"/>
    <w:rsid w:val="003E3337"/>
    <w:rsid w:val="003E5752"/>
    <w:rsid w:val="003E59F9"/>
    <w:rsid w:val="003E6CAC"/>
    <w:rsid w:val="003E7115"/>
    <w:rsid w:val="003E7EEF"/>
    <w:rsid w:val="003F00FE"/>
    <w:rsid w:val="003F021C"/>
    <w:rsid w:val="003F0246"/>
    <w:rsid w:val="003F0AF9"/>
    <w:rsid w:val="003F1330"/>
    <w:rsid w:val="003F1EC9"/>
    <w:rsid w:val="003F2943"/>
    <w:rsid w:val="003F3E17"/>
    <w:rsid w:val="003F52B2"/>
    <w:rsid w:val="003F672A"/>
    <w:rsid w:val="004009F1"/>
    <w:rsid w:val="00401B3A"/>
    <w:rsid w:val="00401E8E"/>
    <w:rsid w:val="00402768"/>
    <w:rsid w:val="004038BD"/>
    <w:rsid w:val="00403D98"/>
    <w:rsid w:val="0040512A"/>
    <w:rsid w:val="004057EF"/>
    <w:rsid w:val="00405BF2"/>
    <w:rsid w:val="0040686D"/>
    <w:rsid w:val="00406E11"/>
    <w:rsid w:val="00407904"/>
    <w:rsid w:val="00407FA6"/>
    <w:rsid w:val="00413F94"/>
    <w:rsid w:val="0041475F"/>
    <w:rsid w:val="00415360"/>
    <w:rsid w:val="004179BF"/>
    <w:rsid w:val="004209EA"/>
    <w:rsid w:val="00421170"/>
    <w:rsid w:val="0042132B"/>
    <w:rsid w:val="00426175"/>
    <w:rsid w:val="00426425"/>
    <w:rsid w:val="00426AF2"/>
    <w:rsid w:val="004317B1"/>
    <w:rsid w:val="00433519"/>
    <w:rsid w:val="00433A23"/>
    <w:rsid w:val="00434FB3"/>
    <w:rsid w:val="004357D2"/>
    <w:rsid w:val="00437870"/>
    <w:rsid w:val="00440414"/>
    <w:rsid w:val="0044056D"/>
    <w:rsid w:val="00440D92"/>
    <w:rsid w:val="004414EA"/>
    <w:rsid w:val="00442DD0"/>
    <w:rsid w:val="00444829"/>
    <w:rsid w:val="00444B61"/>
    <w:rsid w:val="00444E83"/>
    <w:rsid w:val="004459B0"/>
    <w:rsid w:val="00445CA5"/>
    <w:rsid w:val="004467E6"/>
    <w:rsid w:val="00446F0B"/>
    <w:rsid w:val="00450642"/>
    <w:rsid w:val="00450AE7"/>
    <w:rsid w:val="00454D73"/>
    <w:rsid w:val="004558E9"/>
    <w:rsid w:val="00455B2F"/>
    <w:rsid w:val="004568D8"/>
    <w:rsid w:val="0045777E"/>
    <w:rsid w:val="00460744"/>
    <w:rsid w:val="00460926"/>
    <w:rsid w:val="004610FD"/>
    <w:rsid w:val="004612BA"/>
    <w:rsid w:val="00461AED"/>
    <w:rsid w:val="00463E22"/>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0F81"/>
    <w:rsid w:val="004A6934"/>
    <w:rsid w:val="004A6E28"/>
    <w:rsid w:val="004A6FAF"/>
    <w:rsid w:val="004B004C"/>
    <w:rsid w:val="004B05C8"/>
    <w:rsid w:val="004B255A"/>
    <w:rsid w:val="004B2679"/>
    <w:rsid w:val="004B3753"/>
    <w:rsid w:val="004B43DD"/>
    <w:rsid w:val="004B5B97"/>
    <w:rsid w:val="004B7B4E"/>
    <w:rsid w:val="004C31D2"/>
    <w:rsid w:val="004C4BCA"/>
    <w:rsid w:val="004C56F1"/>
    <w:rsid w:val="004C59B2"/>
    <w:rsid w:val="004C5C6B"/>
    <w:rsid w:val="004C7312"/>
    <w:rsid w:val="004C7368"/>
    <w:rsid w:val="004D27E4"/>
    <w:rsid w:val="004D4799"/>
    <w:rsid w:val="004D55C2"/>
    <w:rsid w:val="004D6410"/>
    <w:rsid w:val="004D77AE"/>
    <w:rsid w:val="004D7C44"/>
    <w:rsid w:val="004E11B5"/>
    <w:rsid w:val="004E1740"/>
    <w:rsid w:val="004E2CD8"/>
    <w:rsid w:val="004E354F"/>
    <w:rsid w:val="004E4C81"/>
    <w:rsid w:val="004E5717"/>
    <w:rsid w:val="004E72EE"/>
    <w:rsid w:val="004F1663"/>
    <w:rsid w:val="004F1725"/>
    <w:rsid w:val="004F2FEA"/>
    <w:rsid w:val="004F568C"/>
    <w:rsid w:val="004F77EA"/>
    <w:rsid w:val="004F7D96"/>
    <w:rsid w:val="00500DEF"/>
    <w:rsid w:val="005012E9"/>
    <w:rsid w:val="0050142A"/>
    <w:rsid w:val="00501576"/>
    <w:rsid w:val="00502F22"/>
    <w:rsid w:val="0050342A"/>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35C1"/>
    <w:rsid w:val="0053586B"/>
    <w:rsid w:val="00536F5A"/>
    <w:rsid w:val="00540015"/>
    <w:rsid w:val="00540CAC"/>
    <w:rsid w:val="005410F6"/>
    <w:rsid w:val="0054191D"/>
    <w:rsid w:val="00544883"/>
    <w:rsid w:val="00544909"/>
    <w:rsid w:val="005449C0"/>
    <w:rsid w:val="00547885"/>
    <w:rsid w:val="005501BE"/>
    <w:rsid w:val="0055066E"/>
    <w:rsid w:val="00553840"/>
    <w:rsid w:val="00556E27"/>
    <w:rsid w:val="0055711F"/>
    <w:rsid w:val="00560FC6"/>
    <w:rsid w:val="005612C9"/>
    <w:rsid w:val="00561346"/>
    <w:rsid w:val="005618DE"/>
    <w:rsid w:val="00561AFD"/>
    <w:rsid w:val="0056268B"/>
    <w:rsid w:val="00562801"/>
    <w:rsid w:val="00562AB3"/>
    <w:rsid w:val="00563967"/>
    <w:rsid w:val="00564435"/>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27A"/>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69"/>
    <w:rsid w:val="005C00CA"/>
    <w:rsid w:val="005C0265"/>
    <w:rsid w:val="005C0CD3"/>
    <w:rsid w:val="005C389D"/>
    <w:rsid w:val="005C390B"/>
    <w:rsid w:val="005C518D"/>
    <w:rsid w:val="005C66E5"/>
    <w:rsid w:val="005C7096"/>
    <w:rsid w:val="005C761B"/>
    <w:rsid w:val="005D0F03"/>
    <w:rsid w:val="005D1A67"/>
    <w:rsid w:val="005D213F"/>
    <w:rsid w:val="005D3A73"/>
    <w:rsid w:val="005D511B"/>
    <w:rsid w:val="005D5AA1"/>
    <w:rsid w:val="005E18B0"/>
    <w:rsid w:val="005E1E4C"/>
    <w:rsid w:val="005E2A0D"/>
    <w:rsid w:val="005E3CE7"/>
    <w:rsid w:val="005E6AE2"/>
    <w:rsid w:val="005E7317"/>
    <w:rsid w:val="005E7E13"/>
    <w:rsid w:val="005F14F5"/>
    <w:rsid w:val="005F6CA6"/>
    <w:rsid w:val="00601978"/>
    <w:rsid w:val="00602200"/>
    <w:rsid w:val="006046F1"/>
    <w:rsid w:val="00606E7E"/>
    <w:rsid w:val="00610508"/>
    <w:rsid w:val="00610D48"/>
    <w:rsid w:val="0061334D"/>
    <w:rsid w:val="00613820"/>
    <w:rsid w:val="00615A24"/>
    <w:rsid w:val="00620307"/>
    <w:rsid w:val="0062107D"/>
    <w:rsid w:val="00621ACA"/>
    <w:rsid w:val="00622ED9"/>
    <w:rsid w:val="00624072"/>
    <w:rsid w:val="00626099"/>
    <w:rsid w:val="006272F7"/>
    <w:rsid w:val="00631558"/>
    <w:rsid w:val="00633631"/>
    <w:rsid w:val="006336A0"/>
    <w:rsid w:val="0063450F"/>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0F97"/>
    <w:rsid w:val="00661696"/>
    <w:rsid w:val="00662023"/>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4B51"/>
    <w:rsid w:val="00685316"/>
    <w:rsid w:val="00685B8C"/>
    <w:rsid w:val="006910DA"/>
    <w:rsid w:val="00691F54"/>
    <w:rsid w:val="00692318"/>
    <w:rsid w:val="00692DA9"/>
    <w:rsid w:val="0069398D"/>
    <w:rsid w:val="00693AC5"/>
    <w:rsid w:val="00694899"/>
    <w:rsid w:val="0069495C"/>
    <w:rsid w:val="00697D47"/>
    <w:rsid w:val="006A5BBC"/>
    <w:rsid w:val="006A7F4E"/>
    <w:rsid w:val="006B1B49"/>
    <w:rsid w:val="006B57AB"/>
    <w:rsid w:val="006B5DBA"/>
    <w:rsid w:val="006B66E4"/>
    <w:rsid w:val="006B795D"/>
    <w:rsid w:val="006C09F0"/>
    <w:rsid w:val="006C2449"/>
    <w:rsid w:val="006C47EF"/>
    <w:rsid w:val="006C4B22"/>
    <w:rsid w:val="006C6555"/>
    <w:rsid w:val="006C6DF9"/>
    <w:rsid w:val="006C77B0"/>
    <w:rsid w:val="006D0BAF"/>
    <w:rsid w:val="006D15D3"/>
    <w:rsid w:val="006D1FAC"/>
    <w:rsid w:val="006D2306"/>
    <w:rsid w:val="006D2C53"/>
    <w:rsid w:val="006D2E10"/>
    <w:rsid w:val="006D340A"/>
    <w:rsid w:val="006D430D"/>
    <w:rsid w:val="006D4AB6"/>
    <w:rsid w:val="006D6285"/>
    <w:rsid w:val="006D79CF"/>
    <w:rsid w:val="006E06D0"/>
    <w:rsid w:val="006E1C30"/>
    <w:rsid w:val="006E1DCB"/>
    <w:rsid w:val="006E3AD1"/>
    <w:rsid w:val="006E3BC6"/>
    <w:rsid w:val="006E7EE7"/>
    <w:rsid w:val="006F0351"/>
    <w:rsid w:val="006F1CD3"/>
    <w:rsid w:val="006F2C11"/>
    <w:rsid w:val="006F4930"/>
    <w:rsid w:val="006F6984"/>
    <w:rsid w:val="006F6D13"/>
    <w:rsid w:val="006F74B1"/>
    <w:rsid w:val="006F74D5"/>
    <w:rsid w:val="00701F41"/>
    <w:rsid w:val="007112EA"/>
    <w:rsid w:val="00711DB0"/>
    <w:rsid w:val="007120D2"/>
    <w:rsid w:val="00712E41"/>
    <w:rsid w:val="00713ACD"/>
    <w:rsid w:val="00715A1D"/>
    <w:rsid w:val="007167B7"/>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8C5"/>
    <w:rsid w:val="00752CEE"/>
    <w:rsid w:val="007551FF"/>
    <w:rsid w:val="00755437"/>
    <w:rsid w:val="007563AC"/>
    <w:rsid w:val="007566F6"/>
    <w:rsid w:val="00760989"/>
    <w:rsid w:val="00760BB0"/>
    <w:rsid w:val="00760EC5"/>
    <w:rsid w:val="00761480"/>
    <w:rsid w:val="0076157A"/>
    <w:rsid w:val="007626BA"/>
    <w:rsid w:val="00765C77"/>
    <w:rsid w:val="007666DA"/>
    <w:rsid w:val="007669DF"/>
    <w:rsid w:val="00766C79"/>
    <w:rsid w:val="00766D11"/>
    <w:rsid w:val="007725A9"/>
    <w:rsid w:val="00773672"/>
    <w:rsid w:val="007740E0"/>
    <w:rsid w:val="007769F5"/>
    <w:rsid w:val="00777227"/>
    <w:rsid w:val="00777303"/>
    <w:rsid w:val="007814A6"/>
    <w:rsid w:val="007823B7"/>
    <w:rsid w:val="00782DC9"/>
    <w:rsid w:val="00784593"/>
    <w:rsid w:val="00785255"/>
    <w:rsid w:val="00787DBF"/>
    <w:rsid w:val="00791A81"/>
    <w:rsid w:val="0079213F"/>
    <w:rsid w:val="0079285B"/>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4A69"/>
    <w:rsid w:val="007C507A"/>
    <w:rsid w:val="007C5D63"/>
    <w:rsid w:val="007C6180"/>
    <w:rsid w:val="007C7F2A"/>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05741"/>
    <w:rsid w:val="00806D80"/>
    <w:rsid w:val="00810377"/>
    <w:rsid w:val="00810507"/>
    <w:rsid w:val="0081121E"/>
    <w:rsid w:val="00811DBA"/>
    <w:rsid w:val="0081304C"/>
    <w:rsid w:val="00815245"/>
    <w:rsid w:val="008168DF"/>
    <w:rsid w:val="00816AA0"/>
    <w:rsid w:val="0082073E"/>
    <w:rsid w:val="008213A5"/>
    <w:rsid w:val="00821C0F"/>
    <w:rsid w:val="00823079"/>
    <w:rsid w:val="0082410B"/>
    <w:rsid w:val="0082475D"/>
    <w:rsid w:val="00825066"/>
    <w:rsid w:val="008251AF"/>
    <w:rsid w:val="00825818"/>
    <w:rsid w:val="00825B28"/>
    <w:rsid w:val="00827E81"/>
    <w:rsid w:val="0083095B"/>
    <w:rsid w:val="00831B00"/>
    <w:rsid w:val="008326F7"/>
    <w:rsid w:val="00832E9B"/>
    <w:rsid w:val="00834C40"/>
    <w:rsid w:val="00836488"/>
    <w:rsid w:val="00837AC0"/>
    <w:rsid w:val="008403BE"/>
    <w:rsid w:val="0084081A"/>
    <w:rsid w:val="00841319"/>
    <w:rsid w:val="0084677A"/>
    <w:rsid w:val="00846B7F"/>
    <w:rsid w:val="00847B32"/>
    <w:rsid w:val="00850812"/>
    <w:rsid w:val="00851BD8"/>
    <w:rsid w:val="00854317"/>
    <w:rsid w:val="00854F2E"/>
    <w:rsid w:val="00861C91"/>
    <w:rsid w:val="008629CC"/>
    <w:rsid w:val="00862E65"/>
    <w:rsid w:val="008631B9"/>
    <w:rsid w:val="008653D6"/>
    <w:rsid w:val="0086692E"/>
    <w:rsid w:val="008674F0"/>
    <w:rsid w:val="00867D21"/>
    <w:rsid w:val="00867EEE"/>
    <w:rsid w:val="008708F2"/>
    <w:rsid w:val="00873348"/>
    <w:rsid w:val="008734FA"/>
    <w:rsid w:val="00874BEC"/>
    <w:rsid w:val="00874EEB"/>
    <w:rsid w:val="00875774"/>
    <w:rsid w:val="0087651F"/>
    <w:rsid w:val="00876B9A"/>
    <w:rsid w:val="00877B8D"/>
    <w:rsid w:val="00881E57"/>
    <w:rsid w:val="00884D2D"/>
    <w:rsid w:val="00886CBD"/>
    <w:rsid w:val="00887486"/>
    <w:rsid w:val="008933BF"/>
    <w:rsid w:val="00893B21"/>
    <w:rsid w:val="00894328"/>
    <w:rsid w:val="00895510"/>
    <w:rsid w:val="00897CD2"/>
    <w:rsid w:val="008A099E"/>
    <w:rsid w:val="008A10C4"/>
    <w:rsid w:val="008A1BD2"/>
    <w:rsid w:val="008A1D5A"/>
    <w:rsid w:val="008A2086"/>
    <w:rsid w:val="008A2C19"/>
    <w:rsid w:val="008A3BCA"/>
    <w:rsid w:val="008A4942"/>
    <w:rsid w:val="008A6B7D"/>
    <w:rsid w:val="008B0248"/>
    <w:rsid w:val="008B08B5"/>
    <w:rsid w:val="008B2B16"/>
    <w:rsid w:val="008B4130"/>
    <w:rsid w:val="008B4820"/>
    <w:rsid w:val="008B5F26"/>
    <w:rsid w:val="008B7C7D"/>
    <w:rsid w:val="008C2BE3"/>
    <w:rsid w:val="008C4E70"/>
    <w:rsid w:val="008C71B0"/>
    <w:rsid w:val="008D1704"/>
    <w:rsid w:val="008D191D"/>
    <w:rsid w:val="008D1AF7"/>
    <w:rsid w:val="008D32A7"/>
    <w:rsid w:val="008D34BC"/>
    <w:rsid w:val="008D3F9F"/>
    <w:rsid w:val="008E0264"/>
    <w:rsid w:val="008E2405"/>
    <w:rsid w:val="008E286A"/>
    <w:rsid w:val="008E48AA"/>
    <w:rsid w:val="008E5B67"/>
    <w:rsid w:val="008E5E96"/>
    <w:rsid w:val="008F08F2"/>
    <w:rsid w:val="008F1EFB"/>
    <w:rsid w:val="008F377A"/>
    <w:rsid w:val="008F3CEC"/>
    <w:rsid w:val="008F5F33"/>
    <w:rsid w:val="008F7843"/>
    <w:rsid w:val="008F7CFC"/>
    <w:rsid w:val="009006D6"/>
    <w:rsid w:val="00900F14"/>
    <w:rsid w:val="00901D92"/>
    <w:rsid w:val="00903125"/>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37AD7"/>
    <w:rsid w:val="009412B0"/>
    <w:rsid w:val="009431BA"/>
    <w:rsid w:val="009436FE"/>
    <w:rsid w:val="00943DD3"/>
    <w:rsid w:val="00946028"/>
    <w:rsid w:val="009462F3"/>
    <w:rsid w:val="0094694A"/>
    <w:rsid w:val="00947907"/>
    <w:rsid w:val="00947F4E"/>
    <w:rsid w:val="009511A0"/>
    <w:rsid w:val="00951312"/>
    <w:rsid w:val="00951DD6"/>
    <w:rsid w:val="00952C43"/>
    <w:rsid w:val="00952D01"/>
    <w:rsid w:val="00954D20"/>
    <w:rsid w:val="0095615A"/>
    <w:rsid w:val="009615EA"/>
    <w:rsid w:val="00963BFA"/>
    <w:rsid w:val="0096482F"/>
    <w:rsid w:val="009666BC"/>
    <w:rsid w:val="00966D47"/>
    <w:rsid w:val="00967CC1"/>
    <w:rsid w:val="00970FE2"/>
    <w:rsid w:val="009712CA"/>
    <w:rsid w:val="00973EBC"/>
    <w:rsid w:val="009745E1"/>
    <w:rsid w:val="0097486B"/>
    <w:rsid w:val="00975417"/>
    <w:rsid w:val="009763FB"/>
    <w:rsid w:val="009801A9"/>
    <w:rsid w:val="00980545"/>
    <w:rsid w:val="009818BE"/>
    <w:rsid w:val="009844DF"/>
    <w:rsid w:val="00986993"/>
    <w:rsid w:val="00987A02"/>
    <w:rsid w:val="00992312"/>
    <w:rsid w:val="0099272E"/>
    <w:rsid w:val="00997EE7"/>
    <w:rsid w:val="009A112E"/>
    <w:rsid w:val="009A1183"/>
    <w:rsid w:val="009A397A"/>
    <w:rsid w:val="009A3CD2"/>
    <w:rsid w:val="009A56D7"/>
    <w:rsid w:val="009A604F"/>
    <w:rsid w:val="009A6585"/>
    <w:rsid w:val="009A7AAE"/>
    <w:rsid w:val="009B015F"/>
    <w:rsid w:val="009B1921"/>
    <w:rsid w:val="009B45FE"/>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871"/>
    <w:rsid w:val="009D7E43"/>
    <w:rsid w:val="009E008F"/>
    <w:rsid w:val="009E1181"/>
    <w:rsid w:val="009E3B35"/>
    <w:rsid w:val="009E3DC8"/>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2A1E"/>
    <w:rsid w:val="00A03812"/>
    <w:rsid w:val="00A04854"/>
    <w:rsid w:val="00A049C7"/>
    <w:rsid w:val="00A0629E"/>
    <w:rsid w:val="00A06CA9"/>
    <w:rsid w:val="00A07061"/>
    <w:rsid w:val="00A13E64"/>
    <w:rsid w:val="00A141D5"/>
    <w:rsid w:val="00A145B2"/>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67E2"/>
    <w:rsid w:val="00A36D41"/>
    <w:rsid w:val="00A3760B"/>
    <w:rsid w:val="00A377E3"/>
    <w:rsid w:val="00A37D7F"/>
    <w:rsid w:val="00A40F63"/>
    <w:rsid w:val="00A4131A"/>
    <w:rsid w:val="00A42ECB"/>
    <w:rsid w:val="00A440C1"/>
    <w:rsid w:val="00A44BA0"/>
    <w:rsid w:val="00A46410"/>
    <w:rsid w:val="00A47FE6"/>
    <w:rsid w:val="00A50F1E"/>
    <w:rsid w:val="00A51B65"/>
    <w:rsid w:val="00A52611"/>
    <w:rsid w:val="00A52835"/>
    <w:rsid w:val="00A563D7"/>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878E0"/>
    <w:rsid w:val="00A90F75"/>
    <w:rsid w:val="00A91996"/>
    <w:rsid w:val="00A9271F"/>
    <w:rsid w:val="00A93790"/>
    <w:rsid w:val="00A93BA0"/>
    <w:rsid w:val="00A93F29"/>
    <w:rsid w:val="00A93F41"/>
    <w:rsid w:val="00A945C0"/>
    <w:rsid w:val="00A96B03"/>
    <w:rsid w:val="00A96B6B"/>
    <w:rsid w:val="00A96D42"/>
    <w:rsid w:val="00AA0E49"/>
    <w:rsid w:val="00AA2019"/>
    <w:rsid w:val="00AA262B"/>
    <w:rsid w:val="00AA3E8F"/>
    <w:rsid w:val="00AA7F74"/>
    <w:rsid w:val="00AB1960"/>
    <w:rsid w:val="00AB1B54"/>
    <w:rsid w:val="00AB1C71"/>
    <w:rsid w:val="00AB1D74"/>
    <w:rsid w:val="00AB2144"/>
    <w:rsid w:val="00AB24FA"/>
    <w:rsid w:val="00AB28DD"/>
    <w:rsid w:val="00AB3B5A"/>
    <w:rsid w:val="00AB435F"/>
    <w:rsid w:val="00AB5FB6"/>
    <w:rsid w:val="00AB6D8A"/>
    <w:rsid w:val="00AB7C50"/>
    <w:rsid w:val="00AC1B51"/>
    <w:rsid w:val="00AC21FA"/>
    <w:rsid w:val="00AC2969"/>
    <w:rsid w:val="00AC3ED6"/>
    <w:rsid w:val="00AC4677"/>
    <w:rsid w:val="00AC47E9"/>
    <w:rsid w:val="00AC4C17"/>
    <w:rsid w:val="00AC64F8"/>
    <w:rsid w:val="00AD1DAA"/>
    <w:rsid w:val="00AD2891"/>
    <w:rsid w:val="00AD3C45"/>
    <w:rsid w:val="00AD625B"/>
    <w:rsid w:val="00AD70C2"/>
    <w:rsid w:val="00AD71AF"/>
    <w:rsid w:val="00AE0A97"/>
    <w:rsid w:val="00AE1B2B"/>
    <w:rsid w:val="00AE2EFD"/>
    <w:rsid w:val="00AE3A28"/>
    <w:rsid w:val="00AE428A"/>
    <w:rsid w:val="00AE730C"/>
    <w:rsid w:val="00AF068F"/>
    <w:rsid w:val="00AF086A"/>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6C1D"/>
    <w:rsid w:val="00B47462"/>
    <w:rsid w:val="00B51482"/>
    <w:rsid w:val="00B514F4"/>
    <w:rsid w:val="00B5288B"/>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17A"/>
    <w:rsid w:val="00B75C78"/>
    <w:rsid w:val="00B76763"/>
    <w:rsid w:val="00B76FDD"/>
    <w:rsid w:val="00B7732B"/>
    <w:rsid w:val="00B811A3"/>
    <w:rsid w:val="00B82589"/>
    <w:rsid w:val="00B834CF"/>
    <w:rsid w:val="00B84306"/>
    <w:rsid w:val="00B855BD"/>
    <w:rsid w:val="00B86263"/>
    <w:rsid w:val="00B87385"/>
    <w:rsid w:val="00B879F0"/>
    <w:rsid w:val="00B87BB6"/>
    <w:rsid w:val="00B87D00"/>
    <w:rsid w:val="00B90067"/>
    <w:rsid w:val="00B90BD7"/>
    <w:rsid w:val="00B92418"/>
    <w:rsid w:val="00B92BCC"/>
    <w:rsid w:val="00B9308F"/>
    <w:rsid w:val="00B93591"/>
    <w:rsid w:val="00B93E90"/>
    <w:rsid w:val="00B94CE6"/>
    <w:rsid w:val="00B95B28"/>
    <w:rsid w:val="00BA0E84"/>
    <w:rsid w:val="00BA1737"/>
    <w:rsid w:val="00BA344D"/>
    <w:rsid w:val="00BA36DE"/>
    <w:rsid w:val="00BA389E"/>
    <w:rsid w:val="00BA5EF3"/>
    <w:rsid w:val="00BA64CC"/>
    <w:rsid w:val="00BA67EF"/>
    <w:rsid w:val="00BB1BE1"/>
    <w:rsid w:val="00BB1C3D"/>
    <w:rsid w:val="00BB4B9B"/>
    <w:rsid w:val="00BB4EC8"/>
    <w:rsid w:val="00BB7984"/>
    <w:rsid w:val="00BC25AA"/>
    <w:rsid w:val="00BC2F95"/>
    <w:rsid w:val="00BC4C46"/>
    <w:rsid w:val="00BC51A0"/>
    <w:rsid w:val="00BC681A"/>
    <w:rsid w:val="00BD2069"/>
    <w:rsid w:val="00BD6939"/>
    <w:rsid w:val="00BE13E2"/>
    <w:rsid w:val="00BE3126"/>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5E0A"/>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E98"/>
    <w:rsid w:val="00C45FB8"/>
    <w:rsid w:val="00C46B8B"/>
    <w:rsid w:val="00C4712D"/>
    <w:rsid w:val="00C47310"/>
    <w:rsid w:val="00C51441"/>
    <w:rsid w:val="00C51F8B"/>
    <w:rsid w:val="00C52E6D"/>
    <w:rsid w:val="00C52F06"/>
    <w:rsid w:val="00C54661"/>
    <w:rsid w:val="00C555C9"/>
    <w:rsid w:val="00C62BAF"/>
    <w:rsid w:val="00C62CE4"/>
    <w:rsid w:val="00C64A7D"/>
    <w:rsid w:val="00C65856"/>
    <w:rsid w:val="00C6706B"/>
    <w:rsid w:val="00C7140F"/>
    <w:rsid w:val="00C71770"/>
    <w:rsid w:val="00C718BC"/>
    <w:rsid w:val="00C71BE6"/>
    <w:rsid w:val="00C7280D"/>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5EBA"/>
    <w:rsid w:val="00C96022"/>
    <w:rsid w:val="00C9671F"/>
    <w:rsid w:val="00C969C1"/>
    <w:rsid w:val="00C96CD0"/>
    <w:rsid w:val="00C9730B"/>
    <w:rsid w:val="00C97FEE"/>
    <w:rsid w:val="00CA113E"/>
    <w:rsid w:val="00CA5E7D"/>
    <w:rsid w:val="00CA7D62"/>
    <w:rsid w:val="00CB07A8"/>
    <w:rsid w:val="00CB3DBA"/>
    <w:rsid w:val="00CB44DA"/>
    <w:rsid w:val="00CB6D74"/>
    <w:rsid w:val="00CC0492"/>
    <w:rsid w:val="00CC092E"/>
    <w:rsid w:val="00CC0B6A"/>
    <w:rsid w:val="00CC0E24"/>
    <w:rsid w:val="00CC16E6"/>
    <w:rsid w:val="00CC1CA1"/>
    <w:rsid w:val="00CC4E0C"/>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039"/>
    <w:rsid w:val="00CF32F5"/>
    <w:rsid w:val="00CF4531"/>
    <w:rsid w:val="00CF4889"/>
    <w:rsid w:val="00CF56D5"/>
    <w:rsid w:val="00CF574E"/>
    <w:rsid w:val="00CF6222"/>
    <w:rsid w:val="00D0014C"/>
    <w:rsid w:val="00D02ECD"/>
    <w:rsid w:val="00D04532"/>
    <w:rsid w:val="00D0525A"/>
    <w:rsid w:val="00D10247"/>
    <w:rsid w:val="00D12DC9"/>
    <w:rsid w:val="00D14463"/>
    <w:rsid w:val="00D146F1"/>
    <w:rsid w:val="00D14BB7"/>
    <w:rsid w:val="00D1546B"/>
    <w:rsid w:val="00D15736"/>
    <w:rsid w:val="00D16AD7"/>
    <w:rsid w:val="00D16C23"/>
    <w:rsid w:val="00D17964"/>
    <w:rsid w:val="00D20994"/>
    <w:rsid w:val="00D20F00"/>
    <w:rsid w:val="00D230E7"/>
    <w:rsid w:val="00D255EB"/>
    <w:rsid w:val="00D259BE"/>
    <w:rsid w:val="00D267E2"/>
    <w:rsid w:val="00D30812"/>
    <w:rsid w:val="00D31636"/>
    <w:rsid w:val="00D33604"/>
    <w:rsid w:val="00D353B4"/>
    <w:rsid w:val="00D357A5"/>
    <w:rsid w:val="00D3657B"/>
    <w:rsid w:val="00D3768C"/>
    <w:rsid w:val="00D37B08"/>
    <w:rsid w:val="00D413FE"/>
    <w:rsid w:val="00D41A19"/>
    <w:rsid w:val="00D41C21"/>
    <w:rsid w:val="00D422BB"/>
    <w:rsid w:val="00D42371"/>
    <w:rsid w:val="00D437FF"/>
    <w:rsid w:val="00D45413"/>
    <w:rsid w:val="00D45A04"/>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06AF"/>
    <w:rsid w:val="00D83154"/>
    <w:rsid w:val="00D8512E"/>
    <w:rsid w:val="00D862D9"/>
    <w:rsid w:val="00D90075"/>
    <w:rsid w:val="00D9140C"/>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A7EE8"/>
    <w:rsid w:val="00DB0237"/>
    <w:rsid w:val="00DB025F"/>
    <w:rsid w:val="00DB1569"/>
    <w:rsid w:val="00DB1936"/>
    <w:rsid w:val="00DB2C84"/>
    <w:rsid w:val="00DB4B56"/>
    <w:rsid w:val="00DB53EA"/>
    <w:rsid w:val="00DC1055"/>
    <w:rsid w:val="00DC1D96"/>
    <w:rsid w:val="00DC2073"/>
    <w:rsid w:val="00DC3080"/>
    <w:rsid w:val="00DC50EF"/>
    <w:rsid w:val="00DC5477"/>
    <w:rsid w:val="00DC68C0"/>
    <w:rsid w:val="00DD0017"/>
    <w:rsid w:val="00DD3A09"/>
    <w:rsid w:val="00DD3D6C"/>
    <w:rsid w:val="00DD4BF8"/>
    <w:rsid w:val="00DD5EE5"/>
    <w:rsid w:val="00DD704B"/>
    <w:rsid w:val="00DD7A0E"/>
    <w:rsid w:val="00DE0405"/>
    <w:rsid w:val="00DE23DC"/>
    <w:rsid w:val="00DE4EF2"/>
    <w:rsid w:val="00DE5264"/>
    <w:rsid w:val="00DE68DF"/>
    <w:rsid w:val="00DF0138"/>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482"/>
    <w:rsid w:val="00E1260C"/>
    <w:rsid w:val="00E15F86"/>
    <w:rsid w:val="00E16001"/>
    <w:rsid w:val="00E206FB"/>
    <w:rsid w:val="00E21F59"/>
    <w:rsid w:val="00E26F73"/>
    <w:rsid w:val="00E276B9"/>
    <w:rsid w:val="00E27745"/>
    <w:rsid w:val="00E30155"/>
    <w:rsid w:val="00E30943"/>
    <w:rsid w:val="00E32917"/>
    <w:rsid w:val="00E33752"/>
    <w:rsid w:val="00E33963"/>
    <w:rsid w:val="00E37632"/>
    <w:rsid w:val="00E37F4E"/>
    <w:rsid w:val="00E40CED"/>
    <w:rsid w:val="00E41842"/>
    <w:rsid w:val="00E426F1"/>
    <w:rsid w:val="00E43844"/>
    <w:rsid w:val="00E45C06"/>
    <w:rsid w:val="00E4794F"/>
    <w:rsid w:val="00E500D9"/>
    <w:rsid w:val="00E51EDF"/>
    <w:rsid w:val="00E52BB5"/>
    <w:rsid w:val="00E54A31"/>
    <w:rsid w:val="00E54AF8"/>
    <w:rsid w:val="00E54E1A"/>
    <w:rsid w:val="00E563A0"/>
    <w:rsid w:val="00E56539"/>
    <w:rsid w:val="00E60F0A"/>
    <w:rsid w:val="00E621AB"/>
    <w:rsid w:val="00E6228B"/>
    <w:rsid w:val="00E643B3"/>
    <w:rsid w:val="00E6444B"/>
    <w:rsid w:val="00E66535"/>
    <w:rsid w:val="00E66F24"/>
    <w:rsid w:val="00E7257F"/>
    <w:rsid w:val="00E732F6"/>
    <w:rsid w:val="00E7717E"/>
    <w:rsid w:val="00E80519"/>
    <w:rsid w:val="00E823E2"/>
    <w:rsid w:val="00E9183E"/>
    <w:rsid w:val="00E91FE1"/>
    <w:rsid w:val="00E95B7C"/>
    <w:rsid w:val="00E96BD2"/>
    <w:rsid w:val="00E96F69"/>
    <w:rsid w:val="00EA40F8"/>
    <w:rsid w:val="00EA445A"/>
    <w:rsid w:val="00EA5E95"/>
    <w:rsid w:val="00EA719B"/>
    <w:rsid w:val="00EA7544"/>
    <w:rsid w:val="00EA7EDC"/>
    <w:rsid w:val="00EB0715"/>
    <w:rsid w:val="00EB1FF9"/>
    <w:rsid w:val="00EB2851"/>
    <w:rsid w:val="00EB39ED"/>
    <w:rsid w:val="00EB3D36"/>
    <w:rsid w:val="00EB443F"/>
    <w:rsid w:val="00EB4B44"/>
    <w:rsid w:val="00EB4C09"/>
    <w:rsid w:val="00EB4EBA"/>
    <w:rsid w:val="00EB521B"/>
    <w:rsid w:val="00EB6146"/>
    <w:rsid w:val="00EB6345"/>
    <w:rsid w:val="00EB6B8A"/>
    <w:rsid w:val="00EB6C5A"/>
    <w:rsid w:val="00EB72D8"/>
    <w:rsid w:val="00EB7D00"/>
    <w:rsid w:val="00EB7E02"/>
    <w:rsid w:val="00EC0188"/>
    <w:rsid w:val="00EC08D1"/>
    <w:rsid w:val="00EC4DD7"/>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EF752F"/>
    <w:rsid w:val="00F00104"/>
    <w:rsid w:val="00F014CA"/>
    <w:rsid w:val="00F04592"/>
    <w:rsid w:val="00F05723"/>
    <w:rsid w:val="00F07319"/>
    <w:rsid w:val="00F1199C"/>
    <w:rsid w:val="00F13173"/>
    <w:rsid w:val="00F13195"/>
    <w:rsid w:val="00F13221"/>
    <w:rsid w:val="00F1364C"/>
    <w:rsid w:val="00F15FF3"/>
    <w:rsid w:val="00F17B01"/>
    <w:rsid w:val="00F17C32"/>
    <w:rsid w:val="00F20541"/>
    <w:rsid w:val="00F20735"/>
    <w:rsid w:val="00F21732"/>
    <w:rsid w:val="00F21A41"/>
    <w:rsid w:val="00F22683"/>
    <w:rsid w:val="00F24DC5"/>
    <w:rsid w:val="00F271D3"/>
    <w:rsid w:val="00F27B67"/>
    <w:rsid w:val="00F300ED"/>
    <w:rsid w:val="00F30667"/>
    <w:rsid w:val="00F325E7"/>
    <w:rsid w:val="00F33887"/>
    <w:rsid w:val="00F359E9"/>
    <w:rsid w:val="00F35C20"/>
    <w:rsid w:val="00F37FFE"/>
    <w:rsid w:val="00F40150"/>
    <w:rsid w:val="00F42116"/>
    <w:rsid w:val="00F42206"/>
    <w:rsid w:val="00F440FA"/>
    <w:rsid w:val="00F445E9"/>
    <w:rsid w:val="00F45BC8"/>
    <w:rsid w:val="00F46668"/>
    <w:rsid w:val="00F504CC"/>
    <w:rsid w:val="00F51241"/>
    <w:rsid w:val="00F524A3"/>
    <w:rsid w:val="00F543E5"/>
    <w:rsid w:val="00F570D4"/>
    <w:rsid w:val="00F579D0"/>
    <w:rsid w:val="00F57B1F"/>
    <w:rsid w:val="00F606C1"/>
    <w:rsid w:val="00F62357"/>
    <w:rsid w:val="00F633AC"/>
    <w:rsid w:val="00F6420E"/>
    <w:rsid w:val="00F642E3"/>
    <w:rsid w:val="00F6445E"/>
    <w:rsid w:val="00F65255"/>
    <w:rsid w:val="00F65638"/>
    <w:rsid w:val="00F65FAA"/>
    <w:rsid w:val="00F66950"/>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2E06"/>
    <w:rsid w:val="00FA4347"/>
    <w:rsid w:val="00FA51A2"/>
    <w:rsid w:val="00FA578E"/>
    <w:rsid w:val="00FA5D70"/>
    <w:rsid w:val="00FA6461"/>
    <w:rsid w:val="00FA65C9"/>
    <w:rsid w:val="00FA745A"/>
    <w:rsid w:val="00FA7652"/>
    <w:rsid w:val="00FA7B88"/>
    <w:rsid w:val="00FB080D"/>
    <w:rsid w:val="00FB10AC"/>
    <w:rsid w:val="00FB1D68"/>
    <w:rsid w:val="00FB3E36"/>
    <w:rsid w:val="00FB5035"/>
    <w:rsid w:val="00FB54C9"/>
    <w:rsid w:val="00FB5775"/>
    <w:rsid w:val="00FB7A41"/>
    <w:rsid w:val="00FC2473"/>
    <w:rsid w:val="00FC249C"/>
    <w:rsid w:val="00FC2851"/>
    <w:rsid w:val="00FC4DE1"/>
    <w:rsid w:val="00FC7D0A"/>
    <w:rsid w:val="00FD07C6"/>
    <w:rsid w:val="00FD0906"/>
    <w:rsid w:val="00FD0F11"/>
    <w:rsid w:val="00FD384D"/>
    <w:rsid w:val="00FD4AB3"/>
    <w:rsid w:val="00FD6821"/>
    <w:rsid w:val="00FD6B54"/>
    <w:rsid w:val="00FD714D"/>
    <w:rsid w:val="00FE0942"/>
    <w:rsid w:val="00FE0CA1"/>
    <w:rsid w:val="00FE2E6B"/>
    <w:rsid w:val="00FE3A17"/>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docId w15:val="{678E7888-AA37-4EC9-96EC-D491E228C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qFormat/>
    <w:locked/>
    <w:rsid w:val="00AC296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1637512">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35325866">
      <w:bodyDiv w:val="1"/>
      <w:marLeft w:val="0"/>
      <w:marRight w:val="0"/>
      <w:marTop w:val="0"/>
      <w:marBottom w:val="0"/>
      <w:divBdr>
        <w:top w:val="none" w:sz="0" w:space="0" w:color="auto"/>
        <w:left w:val="none" w:sz="0" w:space="0" w:color="auto"/>
        <w:bottom w:val="none" w:sz="0" w:space="0" w:color="auto"/>
        <w:right w:val="none" w:sz="0" w:space="0" w:color="auto"/>
      </w:divBdr>
      <w:divsChild>
        <w:div w:id="1252547135">
          <w:marLeft w:val="446"/>
          <w:marRight w:val="0"/>
          <w:marTop w:val="0"/>
          <w:marBottom w:val="0"/>
          <w:divBdr>
            <w:top w:val="none" w:sz="0" w:space="0" w:color="auto"/>
            <w:left w:val="none" w:sz="0" w:space="0" w:color="auto"/>
            <w:bottom w:val="none" w:sz="0" w:space="0" w:color="auto"/>
            <w:right w:val="none" w:sz="0" w:space="0" w:color="auto"/>
          </w:divBdr>
        </w:div>
        <w:div w:id="681398395">
          <w:marLeft w:val="446"/>
          <w:marRight w:val="0"/>
          <w:marTop w:val="0"/>
          <w:marBottom w:val="0"/>
          <w:divBdr>
            <w:top w:val="none" w:sz="0" w:space="0" w:color="auto"/>
            <w:left w:val="none" w:sz="0" w:space="0" w:color="auto"/>
            <w:bottom w:val="none" w:sz="0" w:space="0" w:color="auto"/>
            <w:right w:val="none" w:sz="0" w:space="0" w:color="auto"/>
          </w:divBdr>
        </w:div>
      </w:divsChild>
    </w:div>
    <w:div w:id="738942461">
      <w:bodyDiv w:val="1"/>
      <w:marLeft w:val="0"/>
      <w:marRight w:val="0"/>
      <w:marTop w:val="0"/>
      <w:marBottom w:val="0"/>
      <w:divBdr>
        <w:top w:val="none" w:sz="0" w:space="0" w:color="auto"/>
        <w:left w:val="none" w:sz="0" w:space="0" w:color="auto"/>
        <w:bottom w:val="none" w:sz="0" w:space="0" w:color="auto"/>
        <w:right w:val="none" w:sz="0" w:space="0" w:color="auto"/>
      </w:divBdr>
      <w:divsChild>
        <w:div w:id="1723400911">
          <w:marLeft w:val="446"/>
          <w:marRight w:val="0"/>
          <w:marTop w:val="0"/>
          <w:marBottom w:val="0"/>
          <w:divBdr>
            <w:top w:val="none" w:sz="0" w:space="0" w:color="auto"/>
            <w:left w:val="none" w:sz="0" w:space="0" w:color="auto"/>
            <w:bottom w:val="none" w:sz="0" w:space="0" w:color="auto"/>
            <w:right w:val="none" w:sz="0" w:space="0" w:color="auto"/>
          </w:divBdr>
        </w:div>
        <w:div w:id="632562992">
          <w:marLeft w:val="446"/>
          <w:marRight w:val="0"/>
          <w:marTop w:val="0"/>
          <w:marBottom w:val="0"/>
          <w:divBdr>
            <w:top w:val="none" w:sz="0" w:space="0" w:color="auto"/>
            <w:left w:val="none" w:sz="0" w:space="0" w:color="auto"/>
            <w:bottom w:val="none" w:sz="0" w:space="0" w:color="auto"/>
            <w:right w:val="none" w:sz="0" w:space="0" w:color="auto"/>
          </w:divBdr>
        </w:div>
      </w:divsChild>
    </w:div>
    <w:div w:id="776290900">
      <w:bodyDiv w:val="1"/>
      <w:marLeft w:val="0"/>
      <w:marRight w:val="0"/>
      <w:marTop w:val="0"/>
      <w:marBottom w:val="0"/>
      <w:divBdr>
        <w:top w:val="none" w:sz="0" w:space="0" w:color="auto"/>
        <w:left w:val="none" w:sz="0" w:space="0" w:color="auto"/>
        <w:bottom w:val="none" w:sz="0" w:space="0" w:color="auto"/>
        <w:right w:val="none" w:sz="0" w:space="0" w:color="auto"/>
      </w:divBdr>
      <w:divsChild>
        <w:div w:id="167718259">
          <w:marLeft w:val="1166"/>
          <w:marRight w:val="0"/>
          <w:marTop w:val="0"/>
          <w:marBottom w:val="18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8671537">
      <w:bodyDiv w:val="1"/>
      <w:marLeft w:val="0"/>
      <w:marRight w:val="0"/>
      <w:marTop w:val="0"/>
      <w:marBottom w:val="0"/>
      <w:divBdr>
        <w:top w:val="none" w:sz="0" w:space="0" w:color="auto"/>
        <w:left w:val="none" w:sz="0" w:space="0" w:color="auto"/>
        <w:bottom w:val="none" w:sz="0" w:space="0" w:color="auto"/>
        <w:right w:val="none" w:sz="0" w:space="0" w:color="auto"/>
      </w:divBdr>
    </w:div>
    <w:div w:id="850413543">
      <w:bodyDiv w:val="1"/>
      <w:marLeft w:val="0"/>
      <w:marRight w:val="0"/>
      <w:marTop w:val="0"/>
      <w:marBottom w:val="0"/>
      <w:divBdr>
        <w:top w:val="none" w:sz="0" w:space="0" w:color="auto"/>
        <w:left w:val="none" w:sz="0" w:space="0" w:color="auto"/>
        <w:bottom w:val="none" w:sz="0" w:space="0" w:color="auto"/>
        <w:right w:val="none" w:sz="0" w:space="0" w:color="auto"/>
      </w:divBdr>
      <w:divsChild>
        <w:div w:id="938638126">
          <w:marLeft w:val="1166"/>
          <w:marRight w:val="0"/>
          <w:marTop w:val="0"/>
          <w:marBottom w:val="180"/>
          <w:divBdr>
            <w:top w:val="none" w:sz="0" w:space="0" w:color="auto"/>
            <w:left w:val="none" w:sz="0" w:space="0" w:color="auto"/>
            <w:bottom w:val="none" w:sz="0" w:space="0" w:color="auto"/>
            <w:right w:val="none" w:sz="0" w:space="0" w:color="auto"/>
          </w:divBdr>
        </w:div>
        <w:div w:id="1091194244">
          <w:marLeft w:val="1166"/>
          <w:marRight w:val="0"/>
          <w:marTop w:val="0"/>
          <w:marBottom w:val="180"/>
          <w:divBdr>
            <w:top w:val="none" w:sz="0" w:space="0" w:color="auto"/>
            <w:left w:val="none" w:sz="0" w:space="0" w:color="auto"/>
            <w:bottom w:val="none" w:sz="0" w:space="0" w:color="auto"/>
            <w:right w:val="none" w:sz="0" w:space="0" w:color="auto"/>
          </w:divBdr>
        </w:div>
        <w:div w:id="1858887306">
          <w:marLeft w:val="1166"/>
          <w:marRight w:val="0"/>
          <w:marTop w:val="0"/>
          <w:marBottom w:val="180"/>
          <w:divBdr>
            <w:top w:val="none" w:sz="0" w:space="0" w:color="auto"/>
            <w:left w:val="none" w:sz="0" w:space="0" w:color="auto"/>
            <w:bottom w:val="none" w:sz="0" w:space="0" w:color="auto"/>
            <w:right w:val="none" w:sz="0" w:space="0" w:color="auto"/>
          </w:divBdr>
        </w:div>
        <w:div w:id="1273123774">
          <w:marLeft w:val="1166"/>
          <w:marRight w:val="0"/>
          <w:marTop w:val="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92887905">
      <w:bodyDiv w:val="1"/>
      <w:marLeft w:val="0"/>
      <w:marRight w:val="0"/>
      <w:marTop w:val="0"/>
      <w:marBottom w:val="0"/>
      <w:divBdr>
        <w:top w:val="none" w:sz="0" w:space="0" w:color="auto"/>
        <w:left w:val="none" w:sz="0" w:space="0" w:color="auto"/>
        <w:bottom w:val="none" w:sz="0" w:space="0" w:color="auto"/>
        <w:right w:val="none" w:sz="0" w:space="0" w:color="auto"/>
      </w:divBdr>
      <w:divsChild>
        <w:div w:id="2051302567">
          <w:marLeft w:val="446"/>
          <w:marRight w:val="0"/>
          <w:marTop w:val="0"/>
          <w:marBottom w:val="0"/>
          <w:divBdr>
            <w:top w:val="none" w:sz="0" w:space="0" w:color="auto"/>
            <w:left w:val="none" w:sz="0" w:space="0" w:color="auto"/>
            <w:bottom w:val="none" w:sz="0" w:space="0" w:color="auto"/>
            <w:right w:val="none" w:sz="0" w:space="0" w:color="auto"/>
          </w:divBdr>
        </w:div>
        <w:div w:id="757480793">
          <w:marLeft w:val="446"/>
          <w:marRight w:val="0"/>
          <w:marTop w:val="0"/>
          <w:marBottom w:val="0"/>
          <w:divBdr>
            <w:top w:val="none" w:sz="0" w:space="0" w:color="auto"/>
            <w:left w:val="none" w:sz="0" w:space="0" w:color="auto"/>
            <w:bottom w:val="none" w:sz="0" w:space="0" w:color="auto"/>
            <w:right w:val="none" w:sz="0" w:space="0" w:color="auto"/>
          </w:divBdr>
        </w:div>
        <w:div w:id="1907565132">
          <w:marLeft w:val="446"/>
          <w:marRight w:val="0"/>
          <w:marTop w:val="0"/>
          <w:marBottom w:val="0"/>
          <w:divBdr>
            <w:top w:val="none" w:sz="0" w:space="0" w:color="auto"/>
            <w:left w:val="none" w:sz="0" w:space="0" w:color="auto"/>
            <w:bottom w:val="none" w:sz="0" w:space="0" w:color="auto"/>
            <w:right w:val="none" w:sz="0" w:space="0" w:color="auto"/>
          </w:divBdr>
        </w:div>
        <w:div w:id="1229877324">
          <w:marLeft w:val="1166"/>
          <w:marRight w:val="0"/>
          <w:marTop w:val="0"/>
          <w:marBottom w:val="0"/>
          <w:divBdr>
            <w:top w:val="none" w:sz="0" w:space="0" w:color="auto"/>
            <w:left w:val="none" w:sz="0" w:space="0" w:color="auto"/>
            <w:bottom w:val="none" w:sz="0" w:space="0" w:color="auto"/>
            <w:right w:val="none" w:sz="0" w:space="0" w:color="auto"/>
          </w:divBdr>
        </w:div>
      </w:divsChild>
    </w:div>
    <w:div w:id="962007095">
      <w:bodyDiv w:val="1"/>
      <w:marLeft w:val="0"/>
      <w:marRight w:val="0"/>
      <w:marTop w:val="0"/>
      <w:marBottom w:val="0"/>
      <w:divBdr>
        <w:top w:val="none" w:sz="0" w:space="0" w:color="auto"/>
        <w:left w:val="none" w:sz="0" w:space="0" w:color="auto"/>
        <w:bottom w:val="none" w:sz="0" w:space="0" w:color="auto"/>
        <w:right w:val="none" w:sz="0" w:space="0" w:color="auto"/>
      </w:divBdr>
      <w:divsChild>
        <w:div w:id="1806308457">
          <w:marLeft w:val="1166"/>
          <w:marRight w:val="0"/>
          <w:marTop w:val="0"/>
          <w:marBottom w:val="0"/>
          <w:divBdr>
            <w:top w:val="none" w:sz="0" w:space="0" w:color="auto"/>
            <w:left w:val="none" w:sz="0" w:space="0" w:color="auto"/>
            <w:bottom w:val="none" w:sz="0" w:space="0" w:color="auto"/>
            <w:right w:val="none" w:sz="0" w:space="0" w:color="auto"/>
          </w:divBdr>
        </w:div>
        <w:div w:id="1463042317">
          <w:marLeft w:val="1166"/>
          <w:marRight w:val="0"/>
          <w:marTop w:val="0"/>
          <w:marBottom w:val="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6954556">
      <w:bodyDiv w:val="1"/>
      <w:marLeft w:val="0"/>
      <w:marRight w:val="0"/>
      <w:marTop w:val="0"/>
      <w:marBottom w:val="0"/>
      <w:divBdr>
        <w:top w:val="none" w:sz="0" w:space="0" w:color="auto"/>
        <w:left w:val="none" w:sz="0" w:space="0" w:color="auto"/>
        <w:bottom w:val="none" w:sz="0" w:space="0" w:color="auto"/>
        <w:right w:val="none" w:sz="0" w:space="0" w:color="auto"/>
      </w:divBdr>
      <w:divsChild>
        <w:div w:id="2068383135">
          <w:marLeft w:val="446"/>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768755">
      <w:bodyDiv w:val="1"/>
      <w:marLeft w:val="0"/>
      <w:marRight w:val="0"/>
      <w:marTop w:val="0"/>
      <w:marBottom w:val="0"/>
      <w:divBdr>
        <w:top w:val="none" w:sz="0" w:space="0" w:color="auto"/>
        <w:left w:val="none" w:sz="0" w:space="0" w:color="auto"/>
        <w:bottom w:val="none" w:sz="0" w:space="0" w:color="auto"/>
        <w:right w:val="none" w:sz="0" w:space="0" w:color="auto"/>
      </w:divBdr>
      <w:divsChild>
        <w:div w:id="909773226">
          <w:marLeft w:val="446"/>
          <w:marRight w:val="0"/>
          <w:marTop w:val="0"/>
          <w:marBottom w:val="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914041">
      <w:bodyDiv w:val="1"/>
      <w:marLeft w:val="0"/>
      <w:marRight w:val="0"/>
      <w:marTop w:val="0"/>
      <w:marBottom w:val="0"/>
      <w:divBdr>
        <w:top w:val="none" w:sz="0" w:space="0" w:color="auto"/>
        <w:left w:val="none" w:sz="0" w:space="0" w:color="auto"/>
        <w:bottom w:val="none" w:sz="0" w:space="0" w:color="auto"/>
        <w:right w:val="none" w:sz="0" w:space="0" w:color="auto"/>
      </w:divBdr>
      <w:divsChild>
        <w:div w:id="1492477784">
          <w:marLeft w:val="1166"/>
          <w:marRight w:val="0"/>
          <w:marTop w:val="0"/>
          <w:marBottom w:val="18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7563536">
      <w:bodyDiv w:val="1"/>
      <w:marLeft w:val="0"/>
      <w:marRight w:val="0"/>
      <w:marTop w:val="0"/>
      <w:marBottom w:val="0"/>
      <w:divBdr>
        <w:top w:val="none" w:sz="0" w:space="0" w:color="auto"/>
        <w:left w:val="none" w:sz="0" w:space="0" w:color="auto"/>
        <w:bottom w:val="none" w:sz="0" w:space="0" w:color="auto"/>
        <w:right w:val="none" w:sz="0" w:space="0" w:color="auto"/>
      </w:divBdr>
      <w:divsChild>
        <w:div w:id="1288926035">
          <w:marLeft w:val="274"/>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71047533">
      <w:bodyDiv w:val="1"/>
      <w:marLeft w:val="0"/>
      <w:marRight w:val="0"/>
      <w:marTop w:val="0"/>
      <w:marBottom w:val="0"/>
      <w:divBdr>
        <w:top w:val="none" w:sz="0" w:space="0" w:color="auto"/>
        <w:left w:val="none" w:sz="0" w:space="0" w:color="auto"/>
        <w:bottom w:val="none" w:sz="0" w:space="0" w:color="auto"/>
        <w:right w:val="none" w:sz="0" w:space="0" w:color="auto"/>
      </w:divBdr>
      <w:divsChild>
        <w:div w:id="1468622564">
          <w:marLeft w:val="446"/>
          <w:marRight w:val="0"/>
          <w:marTop w:val="0"/>
          <w:marBottom w:val="0"/>
          <w:divBdr>
            <w:top w:val="none" w:sz="0" w:space="0" w:color="auto"/>
            <w:left w:val="none" w:sz="0" w:space="0" w:color="auto"/>
            <w:bottom w:val="none" w:sz="0" w:space="0" w:color="auto"/>
            <w:right w:val="none" w:sz="0" w:space="0" w:color="auto"/>
          </w:divBdr>
        </w:div>
        <w:div w:id="860699911">
          <w:marLeft w:val="446"/>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05767817">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41416600">
      <w:bodyDiv w:val="1"/>
      <w:marLeft w:val="0"/>
      <w:marRight w:val="0"/>
      <w:marTop w:val="0"/>
      <w:marBottom w:val="0"/>
      <w:divBdr>
        <w:top w:val="none" w:sz="0" w:space="0" w:color="auto"/>
        <w:left w:val="none" w:sz="0" w:space="0" w:color="auto"/>
        <w:bottom w:val="none" w:sz="0" w:space="0" w:color="auto"/>
        <w:right w:val="none" w:sz="0" w:space="0" w:color="auto"/>
      </w:divBdr>
      <w:divsChild>
        <w:div w:id="2079401325">
          <w:marLeft w:val="1166"/>
          <w:marRight w:val="0"/>
          <w:marTop w:val="0"/>
          <w:marBottom w:val="18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54157437">
      <w:bodyDiv w:val="1"/>
      <w:marLeft w:val="0"/>
      <w:marRight w:val="0"/>
      <w:marTop w:val="0"/>
      <w:marBottom w:val="0"/>
      <w:divBdr>
        <w:top w:val="none" w:sz="0" w:space="0" w:color="auto"/>
        <w:left w:val="none" w:sz="0" w:space="0" w:color="auto"/>
        <w:bottom w:val="none" w:sz="0" w:space="0" w:color="auto"/>
        <w:right w:val="none" w:sz="0" w:space="0" w:color="auto"/>
      </w:divBdr>
      <w:divsChild>
        <w:div w:id="82262135">
          <w:marLeft w:val="1166"/>
          <w:marRight w:val="0"/>
          <w:marTop w:val="0"/>
          <w:marBottom w:val="180"/>
          <w:divBdr>
            <w:top w:val="none" w:sz="0" w:space="0" w:color="auto"/>
            <w:left w:val="none" w:sz="0" w:space="0" w:color="auto"/>
            <w:bottom w:val="none" w:sz="0" w:space="0" w:color="auto"/>
            <w:right w:val="none" w:sz="0" w:space="0" w:color="auto"/>
          </w:divBdr>
        </w:div>
        <w:div w:id="653609730">
          <w:marLeft w:val="1166"/>
          <w:marRight w:val="0"/>
          <w:marTop w:val="0"/>
          <w:marBottom w:val="180"/>
          <w:divBdr>
            <w:top w:val="none" w:sz="0" w:space="0" w:color="auto"/>
            <w:left w:val="none" w:sz="0" w:space="0" w:color="auto"/>
            <w:bottom w:val="none" w:sz="0" w:space="0" w:color="auto"/>
            <w:right w:val="none" w:sz="0" w:space="0" w:color="auto"/>
          </w:divBdr>
        </w:div>
        <w:div w:id="144395251">
          <w:marLeft w:val="1166"/>
          <w:marRight w:val="0"/>
          <w:marTop w:val="0"/>
          <w:marBottom w:val="180"/>
          <w:divBdr>
            <w:top w:val="none" w:sz="0" w:space="0" w:color="auto"/>
            <w:left w:val="none" w:sz="0" w:space="0" w:color="auto"/>
            <w:bottom w:val="none" w:sz="0" w:space="0" w:color="auto"/>
            <w:right w:val="none" w:sz="0" w:space="0" w:color="auto"/>
          </w:divBdr>
        </w:div>
        <w:div w:id="2112583027">
          <w:marLeft w:val="1166"/>
          <w:marRight w:val="0"/>
          <w:marTop w:val="0"/>
          <w:marBottom w:val="18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80051754">
      <w:bodyDiv w:val="1"/>
      <w:marLeft w:val="0"/>
      <w:marRight w:val="0"/>
      <w:marTop w:val="0"/>
      <w:marBottom w:val="0"/>
      <w:divBdr>
        <w:top w:val="none" w:sz="0" w:space="0" w:color="auto"/>
        <w:left w:val="none" w:sz="0" w:space="0" w:color="auto"/>
        <w:bottom w:val="none" w:sz="0" w:space="0" w:color="auto"/>
        <w:right w:val="none" w:sz="0" w:space="0" w:color="auto"/>
      </w:divBdr>
      <w:divsChild>
        <w:div w:id="47609353">
          <w:marLeft w:val="274"/>
          <w:marRight w:val="0"/>
          <w:marTop w:val="0"/>
          <w:marBottom w:val="0"/>
          <w:divBdr>
            <w:top w:val="none" w:sz="0" w:space="0" w:color="auto"/>
            <w:left w:val="none" w:sz="0" w:space="0" w:color="auto"/>
            <w:bottom w:val="none" w:sz="0" w:space="0" w:color="auto"/>
            <w:right w:val="none" w:sz="0" w:space="0" w:color="auto"/>
          </w:divBdr>
        </w:div>
      </w:divsChild>
    </w:div>
    <w:div w:id="191142554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42140414">
      <w:bodyDiv w:val="1"/>
      <w:marLeft w:val="0"/>
      <w:marRight w:val="0"/>
      <w:marTop w:val="0"/>
      <w:marBottom w:val="0"/>
      <w:divBdr>
        <w:top w:val="none" w:sz="0" w:space="0" w:color="auto"/>
        <w:left w:val="none" w:sz="0" w:space="0" w:color="auto"/>
        <w:bottom w:val="none" w:sz="0" w:space="0" w:color="auto"/>
        <w:right w:val="none" w:sz="0" w:space="0" w:color="auto"/>
      </w:divBdr>
      <w:divsChild>
        <w:div w:id="1735816851">
          <w:marLeft w:val="1166"/>
          <w:marRight w:val="0"/>
          <w:marTop w:val="0"/>
          <w:marBottom w:val="180"/>
          <w:divBdr>
            <w:top w:val="none" w:sz="0" w:space="0" w:color="auto"/>
            <w:left w:val="none" w:sz="0" w:space="0" w:color="auto"/>
            <w:bottom w:val="none" w:sz="0" w:space="0" w:color="auto"/>
            <w:right w:val="none" w:sz="0" w:space="0" w:color="auto"/>
          </w:divBdr>
        </w:div>
        <w:div w:id="1366440937">
          <w:marLeft w:val="1166"/>
          <w:marRight w:val="0"/>
          <w:marTop w:val="0"/>
          <w:marBottom w:val="180"/>
          <w:divBdr>
            <w:top w:val="none" w:sz="0" w:space="0" w:color="auto"/>
            <w:left w:val="none" w:sz="0" w:space="0" w:color="auto"/>
            <w:bottom w:val="none" w:sz="0" w:space="0" w:color="auto"/>
            <w:right w:val="none" w:sz="0" w:space="0" w:color="auto"/>
          </w:divBdr>
        </w:div>
        <w:div w:id="475297014">
          <w:marLeft w:val="1166"/>
          <w:marRight w:val="0"/>
          <w:marTop w:val="0"/>
          <w:marBottom w:val="180"/>
          <w:divBdr>
            <w:top w:val="none" w:sz="0" w:space="0" w:color="auto"/>
            <w:left w:val="none" w:sz="0" w:space="0" w:color="auto"/>
            <w:bottom w:val="none" w:sz="0" w:space="0" w:color="auto"/>
            <w:right w:val="none" w:sz="0" w:space="0" w:color="auto"/>
          </w:divBdr>
        </w:div>
        <w:div w:id="187377673">
          <w:marLeft w:val="1166"/>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731F13A-75FD-4782-8A33-19E2C7BF4E4A}">
  <ds:schemaRefs>
    <ds:schemaRef ds:uri="http://schemas.openxmlformats.org/officeDocument/2006/bibliography"/>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1520</TotalTime>
  <Pages>4</Pages>
  <Words>1371</Words>
  <Characters>7104</Characters>
  <Application>Microsoft Office Word</Application>
  <DocSecurity>0</DocSecurity>
  <Lines>186</Lines>
  <Paragraphs>107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dc:description/>
  <cp:lastModifiedBy>vivo user 5</cp:lastModifiedBy>
  <cp:revision>173</cp:revision>
  <cp:lastPrinted>1900-01-01T17:00:00Z</cp:lastPrinted>
  <dcterms:created xsi:type="dcterms:W3CDTF">2025-06-26T12:36:00Z</dcterms:created>
  <dcterms:modified xsi:type="dcterms:W3CDTF">2025-09-30T10:48:00Z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